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B9755" w14:textId="45B10E51"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7E62F7">
        <w:rPr>
          <w:b/>
          <w:noProof/>
          <w:sz w:val="24"/>
        </w:rPr>
        <w:t>5</w:t>
      </w:r>
      <w:r>
        <w:rPr>
          <w:b/>
          <w:i/>
          <w:noProof/>
          <w:sz w:val="28"/>
        </w:rPr>
        <w:tab/>
      </w:r>
      <w:r w:rsidR="00B40C9C">
        <w:rPr>
          <w:b/>
          <w:i/>
          <w:noProof/>
          <w:sz w:val="28"/>
        </w:rPr>
        <w:t>SA3LI1</w:t>
      </w:r>
      <w:r w:rsidR="00E02F53">
        <w:rPr>
          <w:b/>
          <w:i/>
          <w:noProof/>
          <w:sz w:val="28"/>
        </w:rPr>
        <w:t>4</w:t>
      </w:r>
      <w:r w:rsidR="00967E03">
        <w:rPr>
          <w:b/>
          <w:i/>
          <w:noProof/>
          <w:sz w:val="28"/>
        </w:rPr>
        <w:t>_</w:t>
      </w:r>
      <w:r w:rsidR="00B13443">
        <w:rPr>
          <w:b/>
          <w:i/>
          <w:noProof/>
          <w:sz w:val="28"/>
        </w:rPr>
        <w:t>149</w:t>
      </w:r>
      <w:r w:rsidR="004D50E9">
        <w:rPr>
          <w:b/>
          <w:i/>
          <w:noProof/>
          <w:sz w:val="28"/>
        </w:rPr>
        <w:t>r</w:t>
      </w:r>
      <w:r w:rsidR="00342A94">
        <w:rPr>
          <w:b/>
          <w:i/>
          <w:noProof/>
          <w:sz w:val="28"/>
        </w:rPr>
        <w:t>4</w:t>
      </w:r>
    </w:p>
    <w:p w14:paraId="07C974B8" w14:textId="77777777" w:rsidR="00B1584D" w:rsidRDefault="007E62F7" w:rsidP="00B1584D">
      <w:pPr>
        <w:pStyle w:val="CRCoverPage"/>
        <w:outlineLvl w:val="0"/>
        <w:rPr>
          <w:b/>
          <w:noProof/>
          <w:sz w:val="24"/>
        </w:rPr>
      </w:pPr>
      <w:r>
        <w:rPr>
          <w:b/>
          <w:noProof/>
          <w:sz w:val="24"/>
        </w:rPr>
        <w:t>Portland</w:t>
      </w:r>
      <w:r w:rsidR="00B1584D">
        <w:rPr>
          <w:b/>
          <w:noProof/>
          <w:sz w:val="24"/>
        </w:rPr>
        <w:t xml:space="preserve">, </w:t>
      </w:r>
      <w:r>
        <w:rPr>
          <w:b/>
          <w:noProof/>
          <w:sz w:val="24"/>
        </w:rPr>
        <w:t>Oregon, USA</w:t>
      </w:r>
      <w:r w:rsidR="00B1584D">
        <w:rPr>
          <w:b/>
          <w:noProof/>
          <w:sz w:val="24"/>
        </w:rPr>
        <w:t xml:space="preserve">, </w:t>
      </w:r>
      <w:r>
        <w:rPr>
          <w:b/>
          <w:noProof/>
          <w:sz w:val="24"/>
        </w:rPr>
        <w:t>28-30</w:t>
      </w:r>
      <w:r w:rsidR="00AE0735">
        <w:rPr>
          <w:b/>
          <w:noProof/>
          <w:sz w:val="24"/>
        </w:rPr>
        <w:t xml:space="preserve"> </w:t>
      </w:r>
      <w:r>
        <w:rPr>
          <w:b/>
          <w:noProof/>
          <w:sz w:val="24"/>
        </w:rPr>
        <w:t>October</w:t>
      </w:r>
      <w:r w:rsidR="00B40C9C">
        <w:rPr>
          <w:b/>
          <w:noProof/>
          <w:sz w:val="24"/>
        </w:rPr>
        <w:t xml:space="preserve"> 201</w:t>
      </w:r>
      <w:r w:rsidR="00E02F53">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573C39F8" w14:textId="77777777" w:rsidTr="00A3176E">
        <w:tc>
          <w:tcPr>
            <w:tcW w:w="9641" w:type="dxa"/>
            <w:gridSpan w:val="9"/>
            <w:tcBorders>
              <w:top w:val="single" w:sz="4" w:space="0" w:color="auto"/>
              <w:left w:val="single" w:sz="4" w:space="0" w:color="auto"/>
              <w:right w:val="single" w:sz="4" w:space="0" w:color="auto"/>
            </w:tcBorders>
          </w:tcPr>
          <w:p w14:paraId="568F6C57" w14:textId="77777777" w:rsidR="008723A9" w:rsidRDefault="008723A9" w:rsidP="00A3176E">
            <w:pPr>
              <w:pStyle w:val="CRCoverPage"/>
              <w:spacing w:after="0"/>
              <w:jc w:val="right"/>
              <w:rPr>
                <w:i/>
                <w:noProof/>
              </w:rPr>
            </w:pPr>
            <w:r>
              <w:rPr>
                <w:i/>
                <w:noProof/>
                <w:sz w:val="14"/>
              </w:rPr>
              <w:t>CR-Form-v11</w:t>
            </w:r>
          </w:p>
        </w:tc>
      </w:tr>
      <w:tr w:rsidR="008723A9" w14:paraId="64ACD4AD" w14:textId="77777777" w:rsidTr="00A3176E">
        <w:tc>
          <w:tcPr>
            <w:tcW w:w="9641" w:type="dxa"/>
            <w:gridSpan w:val="9"/>
            <w:tcBorders>
              <w:left w:val="single" w:sz="4" w:space="0" w:color="auto"/>
              <w:right w:val="single" w:sz="4" w:space="0" w:color="auto"/>
            </w:tcBorders>
          </w:tcPr>
          <w:p w14:paraId="3C88BC4E" w14:textId="77777777" w:rsidR="008723A9" w:rsidRDefault="008723A9" w:rsidP="00A3176E">
            <w:pPr>
              <w:pStyle w:val="CRCoverPage"/>
              <w:spacing w:after="0"/>
              <w:jc w:val="center"/>
              <w:rPr>
                <w:noProof/>
              </w:rPr>
            </w:pPr>
            <w:r>
              <w:rPr>
                <w:b/>
                <w:noProof/>
                <w:sz w:val="32"/>
              </w:rPr>
              <w:t>CHANGE REQUEST</w:t>
            </w:r>
          </w:p>
        </w:tc>
      </w:tr>
      <w:tr w:rsidR="008723A9" w14:paraId="0ABAA965" w14:textId="77777777" w:rsidTr="00A3176E">
        <w:tc>
          <w:tcPr>
            <w:tcW w:w="9641" w:type="dxa"/>
            <w:gridSpan w:val="9"/>
            <w:tcBorders>
              <w:left w:val="single" w:sz="4" w:space="0" w:color="auto"/>
              <w:right w:val="single" w:sz="4" w:space="0" w:color="auto"/>
            </w:tcBorders>
          </w:tcPr>
          <w:p w14:paraId="5567D09B" w14:textId="77777777" w:rsidR="008723A9" w:rsidRDefault="008723A9" w:rsidP="00A3176E">
            <w:pPr>
              <w:pStyle w:val="CRCoverPage"/>
              <w:spacing w:after="0"/>
              <w:rPr>
                <w:noProof/>
                <w:sz w:val="8"/>
                <w:szCs w:val="8"/>
              </w:rPr>
            </w:pPr>
          </w:p>
        </w:tc>
      </w:tr>
      <w:tr w:rsidR="008723A9" w14:paraId="259309AF" w14:textId="77777777" w:rsidTr="00A3176E">
        <w:tc>
          <w:tcPr>
            <w:tcW w:w="142" w:type="dxa"/>
            <w:tcBorders>
              <w:left w:val="single" w:sz="4" w:space="0" w:color="auto"/>
            </w:tcBorders>
          </w:tcPr>
          <w:p w14:paraId="36014E6D" w14:textId="77777777" w:rsidR="008723A9" w:rsidRDefault="008723A9" w:rsidP="00A3176E">
            <w:pPr>
              <w:pStyle w:val="CRCoverPage"/>
              <w:spacing w:after="0"/>
              <w:jc w:val="right"/>
              <w:rPr>
                <w:noProof/>
              </w:rPr>
            </w:pPr>
          </w:p>
        </w:tc>
        <w:tc>
          <w:tcPr>
            <w:tcW w:w="2126" w:type="dxa"/>
            <w:shd w:val="pct30" w:color="FFFF00" w:fill="auto"/>
          </w:tcPr>
          <w:p w14:paraId="6B2A710E" w14:textId="0753858F" w:rsidR="008723A9" w:rsidRDefault="008723A9" w:rsidP="00A3176E">
            <w:pPr>
              <w:pStyle w:val="CRCoverPage"/>
              <w:spacing w:after="0"/>
              <w:rPr>
                <w:b/>
                <w:noProof/>
                <w:sz w:val="28"/>
              </w:rPr>
            </w:pPr>
            <w:r>
              <w:rPr>
                <w:b/>
                <w:noProof/>
                <w:sz w:val="28"/>
              </w:rPr>
              <w:t>33.10</w:t>
            </w:r>
            <w:r w:rsidR="001B1E12">
              <w:rPr>
                <w:b/>
                <w:noProof/>
                <w:sz w:val="28"/>
              </w:rPr>
              <w:t>8</w:t>
            </w:r>
          </w:p>
        </w:tc>
        <w:tc>
          <w:tcPr>
            <w:tcW w:w="709" w:type="dxa"/>
          </w:tcPr>
          <w:p w14:paraId="56400E89"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27A7FB3" w14:textId="77777777" w:rsidR="008723A9" w:rsidRDefault="008723A9" w:rsidP="00A3176E">
            <w:pPr>
              <w:pStyle w:val="CRCoverPage"/>
              <w:spacing w:after="0"/>
              <w:rPr>
                <w:noProof/>
              </w:rPr>
            </w:pPr>
            <w:r>
              <w:rPr>
                <w:b/>
                <w:noProof/>
                <w:sz w:val="28"/>
              </w:rPr>
              <w:t>CRNum</w:t>
            </w:r>
          </w:p>
        </w:tc>
        <w:tc>
          <w:tcPr>
            <w:tcW w:w="709" w:type="dxa"/>
          </w:tcPr>
          <w:p w14:paraId="6081DF60"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71634EB2" w14:textId="77777777" w:rsidR="008723A9" w:rsidRDefault="008723A9" w:rsidP="00A3176E">
            <w:pPr>
              <w:pStyle w:val="CRCoverPage"/>
              <w:spacing w:after="0"/>
              <w:jc w:val="center"/>
              <w:rPr>
                <w:b/>
                <w:noProof/>
              </w:rPr>
            </w:pPr>
            <w:r>
              <w:rPr>
                <w:b/>
                <w:noProof/>
                <w:sz w:val="32"/>
              </w:rPr>
              <w:t>-</w:t>
            </w:r>
          </w:p>
        </w:tc>
        <w:tc>
          <w:tcPr>
            <w:tcW w:w="2693" w:type="dxa"/>
          </w:tcPr>
          <w:p w14:paraId="09CF074A"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5768D7" w14:textId="2EA5F4D2" w:rsidR="008723A9" w:rsidRDefault="00AE0735" w:rsidP="00661B42">
            <w:pPr>
              <w:pStyle w:val="CRCoverPage"/>
              <w:spacing w:after="0"/>
              <w:jc w:val="center"/>
              <w:rPr>
                <w:noProof/>
              </w:rPr>
            </w:pPr>
            <w:r>
              <w:rPr>
                <w:b/>
                <w:noProof/>
                <w:sz w:val="32"/>
              </w:rPr>
              <w:t>12.</w:t>
            </w:r>
            <w:r w:rsidR="001B1E12">
              <w:rPr>
                <w:b/>
                <w:noProof/>
                <w:sz w:val="32"/>
              </w:rPr>
              <w:t>6</w:t>
            </w:r>
            <w:r w:rsidR="008723A9">
              <w:rPr>
                <w:b/>
                <w:noProof/>
                <w:sz w:val="32"/>
              </w:rPr>
              <w:t>.0</w:t>
            </w:r>
          </w:p>
        </w:tc>
        <w:tc>
          <w:tcPr>
            <w:tcW w:w="143" w:type="dxa"/>
            <w:tcBorders>
              <w:right w:val="single" w:sz="4" w:space="0" w:color="auto"/>
            </w:tcBorders>
          </w:tcPr>
          <w:p w14:paraId="425DDA78" w14:textId="77777777" w:rsidR="008723A9" w:rsidRDefault="008723A9" w:rsidP="00A3176E">
            <w:pPr>
              <w:pStyle w:val="CRCoverPage"/>
              <w:spacing w:after="0"/>
              <w:rPr>
                <w:noProof/>
              </w:rPr>
            </w:pPr>
          </w:p>
        </w:tc>
      </w:tr>
      <w:tr w:rsidR="008723A9" w14:paraId="05D3BEC0" w14:textId="77777777" w:rsidTr="00A3176E">
        <w:tc>
          <w:tcPr>
            <w:tcW w:w="9641" w:type="dxa"/>
            <w:gridSpan w:val="9"/>
            <w:tcBorders>
              <w:left w:val="single" w:sz="4" w:space="0" w:color="auto"/>
              <w:right w:val="single" w:sz="4" w:space="0" w:color="auto"/>
            </w:tcBorders>
          </w:tcPr>
          <w:p w14:paraId="14E73B1F" w14:textId="77777777" w:rsidR="008723A9" w:rsidRDefault="008723A9" w:rsidP="00A3176E">
            <w:pPr>
              <w:pStyle w:val="CRCoverPage"/>
              <w:spacing w:after="0"/>
              <w:rPr>
                <w:noProof/>
              </w:rPr>
            </w:pPr>
          </w:p>
        </w:tc>
      </w:tr>
      <w:tr w:rsidR="008723A9" w14:paraId="49944663" w14:textId="77777777" w:rsidTr="00A3176E">
        <w:tc>
          <w:tcPr>
            <w:tcW w:w="9641" w:type="dxa"/>
            <w:gridSpan w:val="9"/>
            <w:tcBorders>
              <w:top w:val="single" w:sz="4" w:space="0" w:color="auto"/>
            </w:tcBorders>
          </w:tcPr>
          <w:p w14:paraId="27497EDA"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0A5276B9" w14:textId="77777777" w:rsidTr="00A3176E">
        <w:tc>
          <w:tcPr>
            <w:tcW w:w="9641" w:type="dxa"/>
            <w:gridSpan w:val="9"/>
          </w:tcPr>
          <w:p w14:paraId="585D31F5" w14:textId="77777777" w:rsidR="008723A9" w:rsidRDefault="008723A9" w:rsidP="00A3176E">
            <w:pPr>
              <w:pStyle w:val="CRCoverPage"/>
              <w:spacing w:after="0"/>
              <w:rPr>
                <w:noProof/>
                <w:sz w:val="8"/>
                <w:szCs w:val="8"/>
              </w:rPr>
            </w:pPr>
          </w:p>
        </w:tc>
      </w:tr>
    </w:tbl>
    <w:p w14:paraId="18A14E35"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AA53846" w14:textId="77777777" w:rsidTr="00A3176E">
        <w:tc>
          <w:tcPr>
            <w:tcW w:w="2835" w:type="dxa"/>
          </w:tcPr>
          <w:p w14:paraId="7F42072A"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2319D424"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C228D"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DF63AE9"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EE59F" w14:textId="77777777" w:rsidR="008723A9" w:rsidRDefault="008723A9" w:rsidP="00A3176E">
            <w:pPr>
              <w:pStyle w:val="CRCoverPage"/>
              <w:spacing w:after="0"/>
              <w:jc w:val="center"/>
              <w:rPr>
                <w:b/>
                <w:caps/>
                <w:noProof/>
              </w:rPr>
            </w:pPr>
          </w:p>
        </w:tc>
        <w:tc>
          <w:tcPr>
            <w:tcW w:w="2126" w:type="dxa"/>
          </w:tcPr>
          <w:p w14:paraId="79FBCAAB"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AEE04" w14:textId="77777777" w:rsidR="008723A9" w:rsidRDefault="008723A9" w:rsidP="00A3176E">
            <w:pPr>
              <w:pStyle w:val="CRCoverPage"/>
              <w:spacing w:after="0"/>
              <w:jc w:val="center"/>
              <w:rPr>
                <w:b/>
                <w:caps/>
                <w:noProof/>
              </w:rPr>
            </w:pPr>
          </w:p>
        </w:tc>
        <w:tc>
          <w:tcPr>
            <w:tcW w:w="1418" w:type="dxa"/>
            <w:tcBorders>
              <w:left w:val="nil"/>
            </w:tcBorders>
          </w:tcPr>
          <w:p w14:paraId="11A9FEE0"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38EAC" w14:textId="77777777" w:rsidR="008723A9" w:rsidRDefault="008723A9" w:rsidP="00A3176E">
            <w:pPr>
              <w:pStyle w:val="CRCoverPage"/>
              <w:spacing w:after="0"/>
              <w:jc w:val="center"/>
              <w:rPr>
                <w:b/>
                <w:bCs/>
                <w:caps/>
                <w:noProof/>
              </w:rPr>
            </w:pPr>
            <w:r>
              <w:rPr>
                <w:b/>
                <w:bCs/>
                <w:caps/>
                <w:noProof/>
              </w:rPr>
              <w:t>X</w:t>
            </w:r>
          </w:p>
        </w:tc>
      </w:tr>
    </w:tbl>
    <w:p w14:paraId="6F6C9C76"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0E014892" w14:textId="77777777" w:rsidTr="00A3176E">
        <w:tc>
          <w:tcPr>
            <w:tcW w:w="9641" w:type="dxa"/>
            <w:gridSpan w:val="11"/>
          </w:tcPr>
          <w:p w14:paraId="34BB3C33" w14:textId="77777777" w:rsidR="008723A9" w:rsidRDefault="008723A9" w:rsidP="00A3176E">
            <w:pPr>
              <w:pStyle w:val="CRCoverPage"/>
              <w:spacing w:after="0"/>
              <w:rPr>
                <w:noProof/>
                <w:sz w:val="8"/>
                <w:szCs w:val="8"/>
              </w:rPr>
            </w:pPr>
          </w:p>
        </w:tc>
      </w:tr>
      <w:tr w:rsidR="008723A9" w14:paraId="029F9A93" w14:textId="77777777" w:rsidTr="00A3176E">
        <w:tc>
          <w:tcPr>
            <w:tcW w:w="1843" w:type="dxa"/>
            <w:tcBorders>
              <w:top w:val="single" w:sz="4" w:space="0" w:color="auto"/>
              <w:left w:val="single" w:sz="4" w:space="0" w:color="auto"/>
            </w:tcBorders>
          </w:tcPr>
          <w:p w14:paraId="6249CCEC"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47694D" w14:textId="7E739BAE" w:rsidR="008723A9" w:rsidRDefault="00B13443" w:rsidP="00B13443">
            <w:pPr>
              <w:pStyle w:val="CRCoverPage"/>
              <w:spacing w:after="0"/>
              <w:ind w:left="100"/>
              <w:rPr>
                <w:noProof/>
              </w:rPr>
            </w:pPr>
            <w:r>
              <w:rPr>
                <w:noProof/>
              </w:rPr>
              <w:t xml:space="preserve">HI2/H3 for </w:t>
            </w:r>
            <w:r w:rsidR="001B1E12">
              <w:rPr>
                <w:noProof/>
              </w:rPr>
              <w:t xml:space="preserve">LI </w:t>
            </w:r>
            <w:r>
              <w:rPr>
                <w:noProof/>
              </w:rPr>
              <w:t>of</w:t>
            </w:r>
            <w:r w:rsidR="001B1E12">
              <w:rPr>
                <w:noProof/>
              </w:rPr>
              <w:t xml:space="preserve"> GCSE</w:t>
            </w:r>
          </w:p>
        </w:tc>
      </w:tr>
      <w:tr w:rsidR="008723A9" w14:paraId="1743BEB9" w14:textId="77777777" w:rsidTr="00A3176E">
        <w:tc>
          <w:tcPr>
            <w:tcW w:w="1843" w:type="dxa"/>
            <w:tcBorders>
              <w:left w:val="single" w:sz="4" w:space="0" w:color="auto"/>
            </w:tcBorders>
          </w:tcPr>
          <w:p w14:paraId="3FF9A696"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67789046" w14:textId="77777777" w:rsidR="008723A9" w:rsidRDefault="008723A9" w:rsidP="00A3176E">
            <w:pPr>
              <w:pStyle w:val="CRCoverPage"/>
              <w:spacing w:after="0"/>
              <w:rPr>
                <w:noProof/>
                <w:sz w:val="8"/>
                <w:szCs w:val="8"/>
              </w:rPr>
            </w:pPr>
          </w:p>
        </w:tc>
      </w:tr>
      <w:tr w:rsidR="008723A9" w14:paraId="475A776A" w14:textId="77777777" w:rsidTr="00A3176E">
        <w:tc>
          <w:tcPr>
            <w:tcW w:w="1843" w:type="dxa"/>
            <w:tcBorders>
              <w:left w:val="single" w:sz="4" w:space="0" w:color="auto"/>
            </w:tcBorders>
          </w:tcPr>
          <w:p w14:paraId="1CF88B43"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6034AD5" w14:textId="77777777"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488E5E67" w14:textId="77777777" w:rsidTr="00A3176E">
        <w:tc>
          <w:tcPr>
            <w:tcW w:w="1843" w:type="dxa"/>
            <w:tcBorders>
              <w:left w:val="single" w:sz="4" w:space="0" w:color="auto"/>
            </w:tcBorders>
          </w:tcPr>
          <w:p w14:paraId="74A3F386"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C24999" w14:textId="77777777" w:rsidR="008723A9" w:rsidRDefault="008723A9" w:rsidP="00A3176E">
            <w:pPr>
              <w:pStyle w:val="CRCoverPage"/>
              <w:spacing w:after="0"/>
              <w:ind w:left="100"/>
              <w:rPr>
                <w:noProof/>
              </w:rPr>
            </w:pPr>
            <w:r>
              <w:rPr>
                <w:noProof/>
              </w:rPr>
              <w:t>SA3</w:t>
            </w:r>
          </w:p>
        </w:tc>
      </w:tr>
      <w:tr w:rsidR="008723A9" w14:paraId="11384A60" w14:textId="77777777" w:rsidTr="00A3176E">
        <w:tc>
          <w:tcPr>
            <w:tcW w:w="1843" w:type="dxa"/>
            <w:tcBorders>
              <w:left w:val="single" w:sz="4" w:space="0" w:color="auto"/>
            </w:tcBorders>
          </w:tcPr>
          <w:p w14:paraId="18C87DD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5E918F6E" w14:textId="77777777" w:rsidR="008723A9" w:rsidRDefault="008723A9" w:rsidP="00A3176E">
            <w:pPr>
              <w:pStyle w:val="CRCoverPage"/>
              <w:spacing w:after="0"/>
              <w:rPr>
                <w:noProof/>
                <w:sz w:val="8"/>
                <w:szCs w:val="8"/>
              </w:rPr>
            </w:pPr>
          </w:p>
        </w:tc>
      </w:tr>
      <w:tr w:rsidR="008723A9" w14:paraId="5CAD7782" w14:textId="77777777" w:rsidTr="00A3176E">
        <w:tc>
          <w:tcPr>
            <w:tcW w:w="1843" w:type="dxa"/>
            <w:tcBorders>
              <w:left w:val="single" w:sz="4" w:space="0" w:color="auto"/>
            </w:tcBorders>
          </w:tcPr>
          <w:p w14:paraId="378A0F6E"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467EBE89" w14:textId="77777777" w:rsidR="008723A9" w:rsidRDefault="00967E03" w:rsidP="00A3176E">
            <w:pPr>
              <w:pStyle w:val="CRCoverPage"/>
              <w:spacing w:after="0"/>
              <w:ind w:left="100"/>
              <w:rPr>
                <w:noProof/>
              </w:rPr>
            </w:pPr>
            <w:r>
              <w:rPr>
                <w:noProof/>
              </w:rPr>
              <w:t>LI12</w:t>
            </w:r>
          </w:p>
        </w:tc>
        <w:tc>
          <w:tcPr>
            <w:tcW w:w="994" w:type="dxa"/>
            <w:gridSpan w:val="2"/>
            <w:tcBorders>
              <w:left w:val="nil"/>
            </w:tcBorders>
          </w:tcPr>
          <w:p w14:paraId="076063DE" w14:textId="77777777" w:rsidR="008723A9" w:rsidRDefault="008723A9" w:rsidP="00A3176E">
            <w:pPr>
              <w:pStyle w:val="CRCoverPage"/>
              <w:spacing w:after="0"/>
              <w:ind w:right="100"/>
              <w:rPr>
                <w:noProof/>
              </w:rPr>
            </w:pPr>
          </w:p>
        </w:tc>
        <w:tc>
          <w:tcPr>
            <w:tcW w:w="1417" w:type="dxa"/>
            <w:gridSpan w:val="2"/>
            <w:tcBorders>
              <w:left w:val="nil"/>
            </w:tcBorders>
          </w:tcPr>
          <w:p w14:paraId="17E3E3D0"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763D4" w14:textId="4C3298D8" w:rsidR="008723A9" w:rsidRDefault="00967E03" w:rsidP="007E6772">
            <w:pPr>
              <w:pStyle w:val="CRCoverPage"/>
              <w:spacing w:after="0"/>
              <w:ind w:left="100"/>
              <w:rPr>
                <w:noProof/>
              </w:rPr>
            </w:pPr>
            <w:r>
              <w:rPr>
                <w:noProof/>
              </w:rPr>
              <w:t>201</w:t>
            </w:r>
            <w:r w:rsidR="00046BC0">
              <w:rPr>
                <w:noProof/>
              </w:rPr>
              <w:t>4-10</w:t>
            </w:r>
            <w:r>
              <w:rPr>
                <w:noProof/>
              </w:rPr>
              <w:t>-</w:t>
            </w:r>
            <w:r w:rsidR="007E6772">
              <w:rPr>
                <w:noProof/>
              </w:rPr>
              <w:t>29</w:t>
            </w:r>
          </w:p>
        </w:tc>
      </w:tr>
      <w:tr w:rsidR="008723A9" w14:paraId="697B9C13" w14:textId="77777777" w:rsidTr="00A3176E">
        <w:tc>
          <w:tcPr>
            <w:tcW w:w="1843" w:type="dxa"/>
            <w:tcBorders>
              <w:left w:val="single" w:sz="4" w:space="0" w:color="auto"/>
            </w:tcBorders>
          </w:tcPr>
          <w:p w14:paraId="05CE989C" w14:textId="77777777" w:rsidR="008723A9" w:rsidRDefault="008723A9" w:rsidP="00A3176E">
            <w:pPr>
              <w:pStyle w:val="CRCoverPage"/>
              <w:spacing w:after="0"/>
              <w:rPr>
                <w:b/>
                <w:i/>
                <w:noProof/>
                <w:sz w:val="8"/>
                <w:szCs w:val="8"/>
              </w:rPr>
            </w:pPr>
          </w:p>
        </w:tc>
        <w:tc>
          <w:tcPr>
            <w:tcW w:w="1560" w:type="dxa"/>
            <w:gridSpan w:val="4"/>
          </w:tcPr>
          <w:p w14:paraId="61C15F1A" w14:textId="77777777" w:rsidR="008723A9" w:rsidRDefault="008723A9" w:rsidP="00A3176E">
            <w:pPr>
              <w:pStyle w:val="CRCoverPage"/>
              <w:spacing w:after="0"/>
              <w:rPr>
                <w:noProof/>
                <w:sz w:val="8"/>
                <w:szCs w:val="8"/>
              </w:rPr>
            </w:pPr>
          </w:p>
        </w:tc>
        <w:tc>
          <w:tcPr>
            <w:tcW w:w="2694" w:type="dxa"/>
            <w:gridSpan w:val="3"/>
          </w:tcPr>
          <w:p w14:paraId="526A5EC2" w14:textId="77777777" w:rsidR="008723A9" w:rsidRDefault="008723A9" w:rsidP="00A3176E">
            <w:pPr>
              <w:pStyle w:val="CRCoverPage"/>
              <w:spacing w:after="0"/>
              <w:rPr>
                <w:noProof/>
                <w:sz w:val="8"/>
                <w:szCs w:val="8"/>
              </w:rPr>
            </w:pPr>
          </w:p>
        </w:tc>
        <w:tc>
          <w:tcPr>
            <w:tcW w:w="1417" w:type="dxa"/>
            <w:gridSpan w:val="2"/>
          </w:tcPr>
          <w:p w14:paraId="55C20B0C"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102EABA5" w14:textId="77777777" w:rsidR="008723A9" w:rsidRDefault="008723A9" w:rsidP="00A3176E">
            <w:pPr>
              <w:pStyle w:val="CRCoverPage"/>
              <w:spacing w:after="0"/>
              <w:rPr>
                <w:noProof/>
                <w:sz w:val="8"/>
                <w:szCs w:val="8"/>
              </w:rPr>
            </w:pPr>
          </w:p>
        </w:tc>
      </w:tr>
      <w:tr w:rsidR="008723A9" w14:paraId="0E828EFB" w14:textId="77777777" w:rsidTr="00A3176E">
        <w:trPr>
          <w:cantSplit/>
        </w:trPr>
        <w:tc>
          <w:tcPr>
            <w:tcW w:w="1843" w:type="dxa"/>
            <w:tcBorders>
              <w:left w:val="single" w:sz="4" w:space="0" w:color="auto"/>
            </w:tcBorders>
          </w:tcPr>
          <w:p w14:paraId="461F7B84"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40D23F09" w14:textId="55B06F55" w:rsidR="008723A9" w:rsidRDefault="001B1E12" w:rsidP="00A3176E">
            <w:pPr>
              <w:pStyle w:val="CRCoverPage"/>
              <w:spacing w:after="0"/>
              <w:ind w:left="100"/>
              <w:rPr>
                <w:b/>
                <w:noProof/>
              </w:rPr>
            </w:pPr>
            <w:r>
              <w:rPr>
                <w:b/>
                <w:noProof/>
              </w:rPr>
              <w:t>B</w:t>
            </w:r>
          </w:p>
        </w:tc>
        <w:tc>
          <w:tcPr>
            <w:tcW w:w="3829" w:type="dxa"/>
            <w:gridSpan w:val="6"/>
            <w:tcBorders>
              <w:left w:val="nil"/>
            </w:tcBorders>
          </w:tcPr>
          <w:p w14:paraId="5CC90C11" w14:textId="77777777" w:rsidR="008723A9" w:rsidRDefault="008723A9" w:rsidP="00A3176E">
            <w:pPr>
              <w:pStyle w:val="CRCoverPage"/>
              <w:spacing w:after="0"/>
              <w:rPr>
                <w:noProof/>
              </w:rPr>
            </w:pPr>
          </w:p>
        </w:tc>
        <w:tc>
          <w:tcPr>
            <w:tcW w:w="1417" w:type="dxa"/>
            <w:gridSpan w:val="2"/>
            <w:tcBorders>
              <w:left w:val="nil"/>
            </w:tcBorders>
          </w:tcPr>
          <w:p w14:paraId="27E0D32D"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22782" w14:textId="77777777" w:rsidR="008723A9" w:rsidRDefault="008723A9" w:rsidP="00A3176E">
            <w:pPr>
              <w:pStyle w:val="CRCoverPage"/>
              <w:spacing w:after="0"/>
              <w:ind w:left="100"/>
              <w:rPr>
                <w:noProof/>
              </w:rPr>
            </w:pPr>
            <w:r>
              <w:rPr>
                <w:noProof/>
              </w:rPr>
              <w:t>Rel-12</w:t>
            </w:r>
          </w:p>
        </w:tc>
      </w:tr>
      <w:tr w:rsidR="008723A9" w14:paraId="5386B1DD" w14:textId="77777777" w:rsidTr="00A3176E">
        <w:tc>
          <w:tcPr>
            <w:tcW w:w="1843" w:type="dxa"/>
            <w:tcBorders>
              <w:left w:val="single" w:sz="4" w:space="0" w:color="auto"/>
              <w:bottom w:val="single" w:sz="4" w:space="0" w:color="auto"/>
            </w:tcBorders>
          </w:tcPr>
          <w:p w14:paraId="41B3E443"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2D48B735"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A93010"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5BE69"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456AA2CE" w14:textId="77777777" w:rsidTr="00A3176E">
        <w:tc>
          <w:tcPr>
            <w:tcW w:w="1843" w:type="dxa"/>
          </w:tcPr>
          <w:p w14:paraId="71623E74" w14:textId="77777777" w:rsidR="008723A9" w:rsidRDefault="008723A9" w:rsidP="00A3176E">
            <w:pPr>
              <w:pStyle w:val="CRCoverPage"/>
              <w:spacing w:after="0"/>
              <w:rPr>
                <w:b/>
                <w:i/>
                <w:noProof/>
                <w:sz w:val="8"/>
                <w:szCs w:val="8"/>
              </w:rPr>
            </w:pPr>
          </w:p>
        </w:tc>
        <w:tc>
          <w:tcPr>
            <w:tcW w:w="7798" w:type="dxa"/>
            <w:gridSpan w:val="10"/>
          </w:tcPr>
          <w:p w14:paraId="6102D9CE" w14:textId="77777777" w:rsidR="008723A9" w:rsidRDefault="008723A9" w:rsidP="00A3176E">
            <w:pPr>
              <w:pStyle w:val="CRCoverPage"/>
              <w:spacing w:after="0"/>
              <w:rPr>
                <w:noProof/>
                <w:sz w:val="8"/>
                <w:szCs w:val="8"/>
              </w:rPr>
            </w:pPr>
          </w:p>
        </w:tc>
      </w:tr>
      <w:tr w:rsidR="008723A9" w14:paraId="73988128" w14:textId="77777777" w:rsidTr="00A3176E">
        <w:tc>
          <w:tcPr>
            <w:tcW w:w="2268" w:type="dxa"/>
            <w:gridSpan w:val="2"/>
            <w:tcBorders>
              <w:top w:val="single" w:sz="4" w:space="0" w:color="auto"/>
              <w:left w:val="single" w:sz="4" w:space="0" w:color="auto"/>
            </w:tcBorders>
          </w:tcPr>
          <w:p w14:paraId="26F4930D" w14:textId="77777777"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BA27E0" w14:textId="42D4FD1A" w:rsidR="008723A9" w:rsidRDefault="001B1E12" w:rsidP="00BA5807">
            <w:pPr>
              <w:pStyle w:val="CRCoverPage"/>
              <w:spacing w:after="0"/>
              <w:ind w:left="100"/>
              <w:rPr>
                <w:noProof/>
              </w:rPr>
            </w:pPr>
            <w:r>
              <w:rPr>
                <w:noProof/>
              </w:rPr>
              <w:t>Stage 3 for LI of GCSE is needed and is lacking.</w:t>
            </w:r>
          </w:p>
        </w:tc>
      </w:tr>
      <w:tr w:rsidR="008723A9" w14:paraId="1216F992" w14:textId="77777777" w:rsidTr="00A3176E">
        <w:tc>
          <w:tcPr>
            <w:tcW w:w="2268" w:type="dxa"/>
            <w:gridSpan w:val="2"/>
            <w:tcBorders>
              <w:left w:val="single" w:sz="4" w:space="0" w:color="auto"/>
            </w:tcBorders>
          </w:tcPr>
          <w:p w14:paraId="3C9FD1FE"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5A47DDDB" w14:textId="77777777" w:rsidR="008723A9" w:rsidRDefault="008723A9" w:rsidP="00A3176E">
            <w:pPr>
              <w:pStyle w:val="CRCoverPage"/>
              <w:spacing w:after="0"/>
              <w:rPr>
                <w:noProof/>
                <w:sz w:val="8"/>
                <w:szCs w:val="8"/>
              </w:rPr>
            </w:pPr>
          </w:p>
        </w:tc>
      </w:tr>
      <w:tr w:rsidR="008723A9" w14:paraId="3B334F95" w14:textId="77777777" w:rsidTr="00A3176E">
        <w:tc>
          <w:tcPr>
            <w:tcW w:w="2268" w:type="dxa"/>
            <w:gridSpan w:val="2"/>
            <w:tcBorders>
              <w:left w:val="single" w:sz="4" w:space="0" w:color="auto"/>
            </w:tcBorders>
          </w:tcPr>
          <w:p w14:paraId="167115CE" w14:textId="77777777"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5E496B" w14:textId="08E1D5E3" w:rsidR="008723A9" w:rsidRDefault="001B1E12" w:rsidP="00AE0735">
            <w:pPr>
              <w:pStyle w:val="CRCoverPage"/>
              <w:spacing w:after="0"/>
              <w:ind w:left="100"/>
              <w:rPr>
                <w:noProof/>
              </w:rPr>
            </w:pPr>
            <w:r>
              <w:rPr>
                <w:noProof/>
              </w:rPr>
              <w:t xml:space="preserve">This contribution adds the Stage 3 material on </w:t>
            </w:r>
            <w:r w:rsidR="00B13443">
              <w:rPr>
                <w:noProof/>
              </w:rPr>
              <w:t xml:space="preserve">HI2 &amp; </w:t>
            </w:r>
            <w:r>
              <w:rPr>
                <w:noProof/>
              </w:rPr>
              <w:t>HI3 for LI of GCSE to support the already agreed agreed requirements incorporated in 33.107.</w:t>
            </w:r>
          </w:p>
        </w:tc>
      </w:tr>
      <w:tr w:rsidR="008723A9" w14:paraId="043990DE" w14:textId="77777777" w:rsidTr="00A3176E">
        <w:tc>
          <w:tcPr>
            <w:tcW w:w="2268" w:type="dxa"/>
            <w:gridSpan w:val="2"/>
            <w:tcBorders>
              <w:left w:val="single" w:sz="4" w:space="0" w:color="auto"/>
            </w:tcBorders>
          </w:tcPr>
          <w:p w14:paraId="3A80EC6F"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7EFB27FA" w14:textId="77777777" w:rsidR="008723A9" w:rsidRDefault="008723A9" w:rsidP="00A3176E">
            <w:pPr>
              <w:pStyle w:val="CRCoverPage"/>
              <w:spacing w:after="0"/>
              <w:rPr>
                <w:noProof/>
                <w:sz w:val="8"/>
                <w:szCs w:val="8"/>
              </w:rPr>
            </w:pPr>
          </w:p>
        </w:tc>
      </w:tr>
      <w:tr w:rsidR="008723A9" w14:paraId="2E1D2B11" w14:textId="77777777" w:rsidTr="00A3176E">
        <w:tc>
          <w:tcPr>
            <w:tcW w:w="2268" w:type="dxa"/>
            <w:gridSpan w:val="2"/>
            <w:tcBorders>
              <w:left w:val="single" w:sz="4" w:space="0" w:color="auto"/>
              <w:bottom w:val="single" w:sz="4" w:space="0" w:color="auto"/>
            </w:tcBorders>
          </w:tcPr>
          <w:p w14:paraId="2F774F9E"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36385E" w14:textId="77777777" w:rsidR="008723A9" w:rsidRDefault="008723A9" w:rsidP="00A3176E">
            <w:pPr>
              <w:pStyle w:val="CRCoverPage"/>
              <w:spacing w:after="0"/>
              <w:ind w:left="100"/>
              <w:rPr>
                <w:noProof/>
              </w:rPr>
            </w:pPr>
            <w:r>
              <w:rPr>
                <w:noProof/>
              </w:rPr>
              <w:t>Regulatory implications.</w:t>
            </w:r>
          </w:p>
        </w:tc>
      </w:tr>
      <w:tr w:rsidR="008723A9" w14:paraId="55735D46" w14:textId="77777777" w:rsidTr="00A3176E">
        <w:tc>
          <w:tcPr>
            <w:tcW w:w="2268" w:type="dxa"/>
            <w:gridSpan w:val="2"/>
          </w:tcPr>
          <w:p w14:paraId="3009F881" w14:textId="77777777" w:rsidR="008723A9" w:rsidRDefault="008723A9" w:rsidP="00A3176E">
            <w:pPr>
              <w:pStyle w:val="CRCoverPage"/>
              <w:spacing w:after="0"/>
              <w:rPr>
                <w:b/>
                <w:i/>
                <w:noProof/>
                <w:sz w:val="8"/>
                <w:szCs w:val="8"/>
              </w:rPr>
            </w:pPr>
          </w:p>
        </w:tc>
        <w:tc>
          <w:tcPr>
            <w:tcW w:w="7373" w:type="dxa"/>
            <w:gridSpan w:val="9"/>
          </w:tcPr>
          <w:p w14:paraId="098F31BA" w14:textId="77777777" w:rsidR="008723A9" w:rsidRDefault="008723A9" w:rsidP="00A3176E">
            <w:pPr>
              <w:pStyle w:val="CRCoverPage"/>
              <w:spacing w:after="0"/>
              <w:rPr>
                <w:noProof/>
                <w:sz w:val="8"/>
                <w:szCs w:val="8"/>
              </w:rPr>
            </w:pPr>
          </w:p>
        </w:tc>
      </w:tr>
      <w:tr w:rsidR="008723A9" w14:paraId="6453E455" w14:textId="77777777" w:rsidTr="00A3176E">
        <w:tc>
          <w:tcPr>
            <w:tcW w:w="2268" w:type="dxa"/>
            <w:gridSpan w:val="2"/>
            <w:tcBorders>
              <w:top w:val="single" w:sz="4" w:space="0" w:color="auto"/>
              <w:left w:val="single" w:sz="4" w:space="0" w:color="auto"/>
            </w:tcBorders>
          </w:tcPr>
          <w:p w14:paraId="45CE22D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1A8458" w14:textId="79121813" w:rsidR="008723A9" w:rsidRDefault="00A568FA" w:rsidP="00A3176E">
            <w:pPr>
              <w:pStyle w:val="CRCoverPage"/>
              <w:spacing w:after="0"/>
              <w:ind w:left="100"/>
              <w:rPr>
                <w:noProof/>
              </w:rPr>
            </w:pPr>
            <w:r>
              <w:rPr>
                <w:noProof/>
              </w:rPr>
              <w:t xml:space="preserve">2, New Clause X, </w:t>
            </w:r>
            <w:r w:rsidR="00EA0AEB">
              <w:rPr>
                <w:noProof/>
              </w:rPr>
              <w:t xml:space="preserve">New Sub-clause </w:t>
            </w:r>
            <w:r>
              <w:rPr>
                <w:noProof/>
              </w:rPr>
              <w:t>B</w:t>
            </w:r>
            <w:r w:rsidR="00EA0AEB">
              <w:rPr>
                <w:noProof/>
              </w:rPr>
              <w:t>.X</w:t>
            </w:r>
          </w:p>
        </w:tc>
      </w:tr>
      <w:tr w:rsidR="008723A9" w14:paraId="6E5D63B4" w14:textId="77777777" w:rsidTr="00A3176E">
        <w:tc>
          <w:tcPr>
            <w:tcW w:w="2268" w:type="dxa"/>
            <w:gridSpan w:val="2"/>
            <w:tcBorders>
              <w:left w:val="single" w:sz="4" w:space="0" w:color="auto"/>
            </w:tcBorders>
          </w:tcPr>
          <w:p w14:paraId="016B6BD9"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11150494" w14:textId="77777777" w:rsidR="008723A9" w:rsidRDefault="008723A9" w:rsidP="00A3176E">
            <w:pPr>
              <w:pStyle w:val="CRCoverPage"/>
              <w:spacing w:after="0"/>
              <w:rPr>
                <w:noProof/>
                <w:sz w:val="8"/>
                <w:szCs w:val="8"/>
              </w:rPr>
            </w:pPr>
          </w:p>
        </w:tc>
      </w:tr>
      <w:tr w:rsidR="008723A9" w14:paraId="374FFA4E" w14:textId="77777777" w:rsidTr="00A3176E">
        <w:tc>
          <w:tcPr>
            <w:tcW w:w="2268" w:type="dxa"/>
            <w:gridSpan w:val="2"/>
            <w:tcBorders>
              <w:left w:val="single" w:sz="4" w:space="0" w:color="auto"/>
            </w:tcBorders>
          </w:tcPr>
          <w:p w14:paraId="0FC6CFBD"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C51B6"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79AF8" w14:textId="77777777" w:rsidR="008723A9" w:rsidRDefault="008723A9" w:rsidP="00A3176E">
            <w:pPr>
              <w:pStyle w:val="CRCoverPage"/>
              <w:spacing w:after="0"/>
              <w:jc w:val="center"/>
              <w:rPr>
                <w:b/>
                <w:caps/>
                <w:noProof/>
              </w:rPr>
            </w:pPr>
            <w:r>
              <w:rPr>
                <w:b/>
                <w:caps/>
                <w:noProof/>
              </w:rPr>
              <w:t>N</w:t>
            </w:r>
          </w:p>
        </w:tc>
        <w:tc>
          <w:tcPr>
            <w:tcW w:w="2977" w:type="dxa"/>
            <w:gridSpan w:val="3"/>
          </w:tcPr>
          <w:p w14:paraId="3D80EC7E"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5FD73CB" w14:textId="77777777" w:rsidR="008723A9" w:rsidRDefault="008723A9" w:rsidP="00A3176E">
            <w:pPr>
              <w:pStyle w:val="CRCoverPage"/>
              <w:spacing w:after="0"/>
              <w:ind w:left="99"/>
              <w:rPr>
                <w:noProof/>
              </w:rPr>
            </w:pPr>
          </w:p>
        </w:tc>
      </w:tr>
      <w:tr w:rsidR="008723A9" w14:paraId="5F04FD34" w14:textId="77777777" w:rsidTr="00A3176E">
        <w:tc>
          <w:tcPr>
            <w:tcW w:w="2268" w:type="dxa"/>
            <w:gridSpan w:val="2"/>
            <w:tcBorders>
              <w:left w:val="single" w:sz="4" w:space="0" w:color="auto"/>
            </w:tcBorders>
          </w:tcPr>
          <w:p w14:paraId="124247B9"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3F54"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8390E" w14:textId="77777777" w:rsidR="008723A9" w:rsidRDefault="00F929BE" w:rsidP="00A3176E">
            <w:pPr>
              <w:pStyle w:val="CRCoverPage"/>
              <w:spacing w:after="0"/>
              <w:jc w:val="center"/>
              <w:rPr>
                <w:b/>
                <w:caps/>
                <w:noProof/>
              </w:rPr>
            </w:pPr>
            <w:r>
              <w:rPr>
                <w:b/>
                <w:caps/>
                <w:noProof/>
              </w:rPr>
              <w:t>X</w:t>
            </w:r>
          </w:p>
        </w:tc>
        <w:tc>
          <w:tcPr>
            <w:tcW w:w="2977" w:type="dxa"/>
            <w:gridSpan w:val="3"/>
          </w:tcPr>
          <w:p w14:paraId="1A31A920"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31FEB2" w14:textId="77777777" w:rsidR="008723A9" w:rsidRDefault="008723A9" w:rsidP="00A3176E">
            <w:pPr>
              <w:pStyle w:val="CRCoverPage"/>
              <w:spacing w:after="0"/>
              <w:ind w:left="99"/>
              <w:rPr>
                <w:noProof/>
              </w:rPr>
            </w:pPr>
            <w:r>
              <w:rPr>
                <w:noProof/>
              </w:rPr>
              <w:t xml:space="preserve">TS/TR ... CR ... </w:t>
            </w:r>
          </w:p>
        </w:tc>
      </w:tr>
      <w:tr w:rsidR="008723A9" w14:paraId="2F8EF826" w14:textId="77777777" w:rsidTr="00A3176E">
        <w:tc>
          <w:tcPr>
            <w:tcW w:w="2268" w:type="dxa"/>
            <w:gridSpan w:val="2"/>
            <w:tcBorders>
              <w:left w:val="single" w:sz="4" w:space="0" w:color="auto"/>
            </w:tcBorders>
          </w:tcPr>
          <w:p w14:paraId="5D72AE8C"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17F7"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0FCF" w14:textId="77777777" w:rsidR="008723A9" w:rsidRDefault="00F929BE" w:rsidP="00A3176E">
            <w:pPr>
              <w:pStyle w:val="CRCoverPage"/>
              <w:spacing w:after="0"/>
              <w:jc w:val="center"/>
              <w:rPr>
                <w:b/>
                <w:caps/>
                <w:noProof/>
              </w:rPr>
            </w:pPr>
            <w:r>
              <w:rPr>
                <w:b/>
                <w:caps/>
                <w:noProof/>
              </w:rPr>
              <w:t>X</w:t>
            </w:r>
          </w:p>
        </w:tc>
        <w:tc>
          <w:tcPr>
            <w:tcW w:w="2977" w:type="dxa"/>
            <w:gridSpan w:val="3"/>
          </w:tcPr>
          <w:p w14:paraId="61D65110"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F0BCFC" w14:textId="77777777" w:rsidR="008723A9" w:rsidRDefault="008723A9" w:rsidP="00A3176E">
            <w:pPr>
              <w:pStyle w:val="CRCoverPage"/>
              <w:spacing w:after="0"/>
              <w:ind w:left="99"/>
              <w:rPr>
                <w:noProof/>
              </w:rPr>
            </w:pPr>
            <w:r>
              <w:rPr>
                <w:noProof/>
              </w:rPr>
              <w:t xml:space="preserve">TS/TR ... CR ... </w:t>
            </w:r>
          </w:p>
        </w:tc>
      </w:tr>
      <w:tr w:rsidR="008723A9" w14:paraId="49CF2157" w14:textId="77777777" w:rsidTr="00A3176E">
        <w:tc>
          <w:tcPr>
            <w:tcW w:w="2268" w:type="dxa"/>
            <w:gridSpan w:val="2"/>
            <w:tcBorders>
              <w:left w:val="single" w:sz="4" w:space="0" w:color="auto"/>
            </w:tcBorders>
          </w:tcPr>
          <w:p w14:paraId="1AD29329"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45F11"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DA7A" w14:textId="77777777" w:rsidR="008723A9" w:rsidRDefault="00F929BE" w:rsidP="00A3176E">
            <w:pPr>
              <w:pStyle w:val="CRCoverPage"/>
              <w:spacing w:after="0"/>
              <w:jc w:val="center"/>
              <w:rPr>
                <w:b/>
                <w:caps/>
                <w:noProof/>
              </w:rPr>
            </w:pPr>
            <w:r>
              <w:rPr>
                <w:b/>
                <w:caps/>
                <w:noProof/>
              </w:rPr>
              <w:t>X</w:t>
            </w:r>
          </w:p>
        </w:tc>
        <w:tc>
          <w:tcPr>
            <w:tcW w:w="2977" w:type="dxa"/>
            <w:gridSpan w:val="3"/>
          </w:tcPr>
          <w:p w14:paraId="338D6937"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0A363A" w14:textId="77777777" w:rsidR="008723A9" w:rsidRDefault="008723A9" w:rsidP="00A3176E">
            <w:pPr>
              <w:pStyle w:val="CRCoverPage"/>
              <w:spacing w:after="0"/>
              <w:ind w:left="99"/>
              <w:rPr>
                <w:noProof/>
              </w:rPr>
            </w:pPr>
            <w:r>
              <w:rPr>
                <w:noProof/>
              </w:rPr>
              <w:t xml:space="preserve">TS/TR ... CR ... </w:t>
            </w:r>
          </w:p>
        </w:tc>
      </w:tr>
      <w:tr w:rsidR="008723A9" w14:paraId="761E6BAB" w14:textId="77777777" w:rsidTr="00A3176E">
        <w:tc>
          <w:tcPr>
            <w:tcW w:w="2268" w:type="dxa"/>
            <w:gridSpan w:val="2"/>
            <w:tcBorders>
              <w:left w:val="single" w:sz="4" w:space="0" w:color="auto"/>
            </w:tcBorders>
          </w:tcPr>
          <w:p w14:paraId="2A3EF161"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4BBEE9DC" w14:textId="77777777" w:rsidR="008723A9" w:rsidRDefault="008723A9" w:rsidP="00A3176E">
            <w:pPr>
              <w:pStyle w:val="CRCoverPage"/>
              <w:spacing w:after="0"/>
              <w:rPr>
                <w:noProof/>
              </w:rPr>
            </w:pPr>
          </w:p>
        </w:tc>
      </w:tr>
      <w:tr w:rsidR="008723A9" w14:paraId="102E4725" w14:textId="77777777" w:rsidTr="00A3176E">
        <w:tc>
          <w:tcPr>
            <w:tcW w:w="2268" w:type="dxa"/>
            <w:gridSpan w:val="2"/>
            <w:tcBorders>
              <w:left w:val="single" w:sz="4" w:space="0" w:color="auto"/>
              <w:bottom w:val="single" w:sz="4" w:space="0" w:color="auto"/>
            </w:tcBorders>
          </w:tcPr>
          <w:p w14:paraId="08157BA8"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358B50" w14:textId="77777777" w:rsidR="008723A9" w:rsidRDefault="008723A9" w:rsidP="008723A9">
            <w:pPr>
              <w:pStyle w:val="CRCoverPage"/>
              <w:spacing w:after="0"/>
              <w:ind w:left="100"/>
              <w:rPr>
                <w:noProof/>
              </w:rPr>
            </w:pPr>
          </w:p>
        </w:tc>
      </w:tr>
    </w:tbl>
    <w:p w14:paraId="5A6C0A11" w14:textId="77777777" w:rsidR="008723A9" w:rsidRDefault="008723A9" w:rsidP="008723A9">
      <w:pPr>
        <w:pStyle w:val="CRCoverPage"/>
        <w:spacing w:after="0"/>
        <w:rPr>
          <w:noProof/>
          <w:sz w:val="8"/>
          <w:szCs w:val="8"/>
        </w:rPr>
      </w:pPr>
    </w:p>
    <w:p w14:paraId="7DCB0DC8" w14:textId="77777777" w:rsidR="008723A9" w:rsidRDefault="008723A9" w:rsidP="008723A9">
      <w:pPr>
        <w:rPr>
          <w:b/>
          <w:bCs/>
          <w:noProof/>
          <w:color w:val="0000FF"/>
          <w:sz w:val="28"/>
          <w:szCs w:val="28"/>
        </w:rPr>
      </w:pPr>
    </w:p>
    <w:p w14:paraId="71DCA92A" w14:textId="77777777" w:rsidR="006765BE" w:rsidRDefault="006765BE" w:rsidP="00B1584D">
      <w:pPr>
        <w:rPr>
          <w:b/>
          <w:bCs/>
          <w:noProof/>
          <w:color w:val="0000FF"/>
          <w:sz w:val="28"/>
          <w:szCs w:val="28"/>
        </w:rPr>
      </w:pPr>
    </w:p>
    <w:p w14:paraId="3952A5AC" w14:textId="77777777" w:rsidR="006765BE" w:rsidRDefault="006765BE" w:rsidP="00B1584D">
      <w:pPr>
        <w:rPr>
          <w:b/>
          <w:bCs/>
          <w:noProof/>
          <w:color w:val="0000FF"/>
          <w:sz w:val="28"/>
          <w:szCs w:val="28"/>
        </w:rPr>
      </w:pPr>
    </w:p>
    <w:p w14:paraId="32AA833D" w14:textId="77777777" w:rsidR="006765BE" w:rsidRDefault="006765BE" w:rsidP="00B1584D">
      <w:pPr>
        <w:rPr>
          <w:b/>
          <w:bCs/>
          <w:noProof/>
          <w:color w:val="0000FF"/>
          <w:sz w:val="28"/>
          <w:szCs w:val="28"/>
        </w:rPr>
      </w:pPr>
    </w:p>
    <w:p w14:paraId="52798723" w14:textId="77777777" w:rsidR="00A3176E" w:rsidRDefault="00A3176E" w:rsidP="00B1584D">
      <w:pPr>
        <w:rPr>
          <w:b/>
          <w:bCs/>
          <w:noProof/>
          <w:color w:val="0000FF"/>
          <w:sz w:val="28"/>
          <w:szCs w:val="28"/>
        </w:rPr>
      </w:pPr>
    </w:p>
    <w:p w14:paraId="1B422A9A" w14:textId="77777777" w:rsidR="00B1584D" w:rsidRDefault="00B1584D" w:rsidP="00B1584D">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14:paraId="2FA7AEAB" w14:textId="77777777" w:rsidR="001B1E12" w:rsidRDefault="001B1E12" w:rsidP="001B1E12">
      <w:pPr>
        <w:pStyle w:val="Heading1"/>
      </w:pPr>
      <w:bookmarkStart w:id="1" w:name="_Toc398716680"/>
      <w:r>
        <w:t>2</w:t>
      </w:r>
      <w:r>
        <w:tab/>
        <w:t>References</w:t>
      </w:r>
      <w:bookmarkEnd w:id="1"/>
    </w:p>
    <w:p w14:paraId="4EE4AA0A" w14:textId="77777777" w:rsidR="001B1E12" w:rsidRDefault="001B1E12" w:rsidP="001B1E12">
      <w:r>
        <w:t xml:space="preserve">The following documents contain </w:t>
      </w:r>
      <w:proofErr w:type="gramStart"/>
      <w:r>
        <w:t>provisions which</w:t>
      </w:r>
      <w:proofErr w:type="gramEnd"/>
      <w:r>
        <w:t>, through reference in this text, constitute provisions of the present document.</w:t>
      </w:r>
    </w:p>
    <w:p w14:paraId="355C2C42" w14:textId="77777777" w:rsidR="001B1E12" w:rsidRDefault="001B1E12" w:rsidP="001B1E12">
      <w:pPr>
        <w:pStyle w:val="ListBullet"/>
        <w:numPr>
          <w:ilvl w:val="0"/>
          <w:numId w:val="1"/>
        </w:numPr>
        <w:ind w:left="568" w:hanging="284"/>
      </w:pPr>
      <w:r>
        <w:t>References are either specific (identified by date of publication, edition number, version number, etc.) or non</w:t>
      </w:r>
      <w:r>
        <w:noBreakHyphen/>
        <w:t>specific.</w:t>
      </w:r>
    </w:p>
    <w:p w14:paraId="2C1AA5A9" w14:textId="77777777" w:rsidR="001B1E12" w:rsidRDefault="001B1E12" w:rsidP="001B1E12">
      <w:pPr>
        <w:pStyle w:val="ListBullet"/>
        <w:numPr>
          <w:ilvl w:val="0"/>
          <w:numId w:val="1"/>
        </w:numPr>
        <w:ind w:left="568" w:hanging="284"/>
      </w:pPr>
      <w:r>
        <w:t>For a specific reference, subsequent revisions do not apply.</w:t>
      </w:r>
    </w:p>
    <w:p w14:paraId="15521B64" w14:textId="77777777" w:rsidR="001B1E12" w:rsidRDefault="001B1E12" w:rsidP="001B1E12">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9F17A63" w14:textId="77777777" w:rsidR="001B1E12" w:rsidRDefault="001B1E12" w:rsidP="001B1E12">
      <w:pPr>
        <w:pStyle w:val="EX"/>
      </w:pPr>
      <w:r>
        <w:t>[</w:t>
      </w:r>
      <w:r>
        <w:rPr>
          <w:noProof/>
        </w:rPr>
        <w:t>1</w:t>
      </w:r>
      <w:r>
        <w:t>]</w:t>
      </w:r>
      <w:r>
        <w:tab/>
        <w:t>ETSI </w:t>
      </w:r>
      <w:proofErr w:type="gramStart"/>
      <w:r>
        <w:t>TS  101</w:t>
      </w:r>
      <w:proofErr w:type="gramEnd"/>
      <w:r>
        <w:t xml:space="preserve"> 331: </w:t>
      </w:r>
      <w:r>
        <w:rPr>
          <w:rFonts w:ascii="Arial" w:hAnsi="Arial" w:cs="Arial"/>
          <w:color w:val="000000"/>
          <w:sz w:val="16"/>
          <w:szCs w:val="16"/>
          <w:lang w:eastAsia="en-GB"/>
        </w:rPr>
        <w:t>"</w:t>
      </w:r>
      <w:r>
        <w:t>Lawful Interception (LI); Requirements of Law Enforcement Agencies</w:t>
      </w:r>
      <w:r>
        <w:rPr>
          <w:rFonts w:ascii="Arial" w:hAnsi="Arial" w:cs="Arial"/>
          <w:color w:val="000000"/>
          <w:sz w:val="16"/>
          <w:szCs w:val="16"/>
          <w:lang w:eastAsia="en-GB"/>
        </w:rPr>
        <w:t>"</w:t>
      </w:r>
      <w:r>
        <w:t>.</w:t>
      </w:r>
    </w:p>
    <w:p w14:paraId="0FF0DE24" w14:textId="77777777" w:rsidR="001B1E12" w:rsidRDefault="001B1E12" w:rsidP="001B1E12">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14:paraId="2686CB12" w14:textId="77777777" w:rsidR="001B1E12" w:rsidRDefault="001B1E12" w:rsidP="001B1E12">
      <w:pPr>
        <w:pStyle w:val="EX"/>
      </w:pPr>
      <w:r>
        <w:t>[</w:t>
      </w:r>
      <w:r>
        <w:rPr>
          <w:noProof/>
        </w:rPr>
        <w:t>3</w:t>
      </w:r>
      <w:r>
        <w:t>]</w:t>
      </w:r>
      <w:r>
        <w:tab/>
        <w:t xml:space="preserve">ETSI ETR 330: </w:t>
      </w:r>
      <w:r>
        <w:rPr>
          <w:rFonts w:ascii="Arial" w:hAnsi="Arial" w:cs="Arial"/>
          <w:color w:val="000000"/>
          <w:sz w:val="16"/>
          <w:szCs w:val="16"/>
          <w:lang w:eastAsia="en-GB"/>
        </w:rPr>
        <w:t>"</w:t>
      </w:r>
      <w:r>
        <w:t xml:space="preserve">Security Techniques Advisory Group (STAG); </w:t>
      </w:r>
      <w:proofErr w:type="gramStart"/>
      <w:r>
        <w:t>A</w:t>
      </w:r>
      <w:proofErr w:type="gramEnd"/>
      <w:r>
        <w:t xml:space="preserve"> guide to legislative and regulatory environment</w:t>
      </w:r>
      <w:r>
        <w:rPr>
          <w:rFonts w:ascii="Arial" w:hAnsi="Arial" w:cs="Arial"/>
          <w:color w:val="000000"/>
          <w:sz w:val="16"/>
          <w:szCs w:val="16"/>
          <w:lang w:eastAsia="en-GB"/>
        </w:rPr>
        <w:t>"</w:t>
      </w:r>
      <w:r>
        <w:t>.</w:t>
      </w:r>
    </w:p>
    <w:p w14:paraId="1C2929AA" w14:textId="77777777" w:rsidR="001B1E12" w:rsidRDefault="001B1E12" w:rsidP="001B1E12">
      <w:pPr>
        <w:pStyle w:val="EX"/>
      </w:pPr>
      <w:r>
        <w:t>[4</w:t>
      </w:r>
      <w:proofErr w:type="gramStart"/>
      <w:r>
        <w:t>]</w:t>
      </w:r>
      <w:r>
        <w:tab/>
        <w:t>3GPP</w:t>
      </w:r>
      <w:proofErr w:type="gramEnd"/>
      <w:r>
        <w:t xml:space="preserve">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14:paraId="7230141B" w14:textId="77777777" w:rsidR="001B1E12" w:rsidRDefault="001B1E12" w:rsidP="001B1E12">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14:paraId="3980363C" w14:textId="77777777" w:rsidR="001B1E12" w:rsidRDefault="001B1E12" w:rsidP="001B1E12">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14:paraId="06AD8154" w14:textId="77777777" w:rsidR="001B1E12" w:rsidRDefault="001B1E12" w:rsidP="001B1E12">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14:paraId="49472BB6" w14:textId="77777777" w:rsidR="001B1E12" w:rsidRDefault="001B1E12" w:rsidP="001B1E12">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14:paraId="4A64C7CC" w14:textId="77777777" w:rsidR="001B1E12" w:rsidRDefault="001B1E12" w:rsidP="001B1E12">
      <w:pPr>
        <w:pStyle w:val="EX"/>
      </w:pPr>
      <w:r>
        <w:t>[6]</w:t>
      </w:r>
      <w:r>
        <w:tab/>
        <w:t>ITU</w:t>
      </w:r>
      <w:r>
        <w:noBreakHyphen/>
        <w:t xml:space="preserve">T Recommendation X.690: </w:t>
      </w:r>
      <w:r>
        <w:rPr>
          <w:rFonts w:ascii="Arial" w:hAnsi="Arial" w:cs="Arial"/>
          <w:color w:val="000000"/>
          <w:sz w:val="16"/>
          <w:szCs w:val="16"/>
          <w:lang w:eastAsia="en-GB"/>
        </w:rPr>
        <w:t>"</w:t>
      </w:r>
      <w:r>
        <w:t>ASN.1 encoding rules: Specification of Basic Encoding Rules (BER), Canonical Encoding Rules (CER) and Distinguished Encoding Rules (DER)</w:t>
      </w:r>
      <w:r>
        <w:rPr>
          <w:rFonts w:ascii="Arial" w:hAnsi="Arial" w:cs="Arial"/>
          <w:color w:val="000000"/>
          <w:sz w:val="16"/>
          <w:szCs w:val="16"/>
          <w:lang w:eastAsia="en-GB"/>
        </w:rPr>
        <w:t>"</w:t>
      </w:r>
      <w:r>
        <w:t>.</w:t>
      </w:r>
    </w:p>
    <w:p w14:paraId="1751BF6B" w14:textId="77777777" w:rsidR="001B1E12" w:rsidRDefault="001B1E12" w:rsidP="001B1E12">
      <w:pPr>
        <w:pStyle w:val="NO"/>
      </w:pPr>
      <w:r>
        <w:t>NOTE 1:</w:t>
      </w:r>
      <w:r>
        <w:tab/>
        <w:t>It is recommended that for [5A], [5B], [5C], [5D] and [6] the 2002 specific versions should be used.</w:t>
      </w:r>
    </w:p>
    <w:p w14:paraId="36292B56" w14:textId="77777777" w:rsidR="001B1E12" w:rsidRDefault="001B1E12" w:rsidP="001B1E12">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14:paraId="6470564F" w14:textId="77777777" w:rsidR="001B1E12" w:rsidRDefault="001B1E12" w:rsidP="001B1E12">
      <w:pPr>
        <w:pStyle w:val="EX"/>
      </w:pPr>
      <w:r>
        <w:t>[8]</w:t>
      </w:r>
      <w:r>
        <w:tab/>
        <w:t>ITU</w:t>
      </w:r>
      <w:r>
        <w:noBreakHyphen/>
        <w:t xml:space="preserve">T Recommendation X.882: </w:t>
      </w:r>
      <w:r>
        <w:rPr>
          <w:rFonts w:ascii="Arial" w:hAnsi="Arial" w:cs="Arial"/>
          <w:color w:val="000000"/>
          <w:sz w:val="16"/>
          <w:szCs w:val="16"/>
          <w:lang w:eastAsia="en-GB"/>
        </w:rPr>
        <w:t>"</w:t>
      </w:r>
      <w:r>
        <w:t>Information technology - Remote Operations: OSI realizations - Remote Operations Service Element (ROSE) protocol specification</w:t>
      </w:r>
      <w:r>
        <w:rPr>
          <w:rFonts w:ascii="Arial" w:hAnsi="Arial" w:cs="Arial"/>
          <w:color w:val="000000"/>
          <w:sz w:val="16"/>
          <w:szCs w:val="16"/>
          <w:lang w:eastAsia="en-GB"/>
        </w:rPr>
        <w:t>"</w:t>
      </w:r>
      <w:r>
        <w:t>.</w:t>
      </w:r>
    </w:p>
    <w:p w14:paraId="44AC0D42" w14:textId="77777777" w:rsidR="001B1E12" w:rsidRDefault="001B1E12" w:rsidP="001B1E12">
      <w:pPr>
        <w:pStyle w:val="NO"/>
      </w:pPr>
      <w:r>
        <w:t>NOTE 2:</w:t>
      </w:r>
      <w:r>
        <w:tab/>
        <w:t xml:space="preserve">It </w:t>
      </w:r>
      <w:proofErr w:type="gramStart"/>
      <w:r>
        <w:t>is recommended that for [8] the 1994 specific versions should be used</w:t>
      </w:r>
      <w:proofErr w:type="gramEnd"/>
      <w:r>
        <w:t>.</w:t>
      </w:r>
    </w:p>
    <w:p w14:paraId="178580C9" w14:textId="77777777" w:rsidR="001B1E12" w:rsidRDefault="001B1E12" w:rsidP="001B1E12">
      <w:pPr>
        <w:pStyle w:val="EX"/>
      </w:pPr>
      <w:r>
        <w:t>[9]</w:t>
      </w:r>
      <w:r>
        <w:tab/>
        <w:t xml:space="preserve">3GPP TS 24.008: </w:t>
      </w:r>
      <w:r>
        <w:rPr>
          <w:rFonts w:ascii="Arial" w:hAnsi="Arial" w:cs="Arial"/>
          <w:color w:val="000000"/>
          <w:sz w:val="16"/>
          <w:szCs w:val="16"/>
          <w:lang w:eastAsia="en-GB"/>
        </w:rPr>
        <w:t>"</w:t>
      </w:r>
      <w:r>
        <w:t>3GPP Technical Specification Group Core Network; Mobile radio interface Layer 3 specification, Core network protocol; Stage 3</w:t>
      </w:r>
      <w:r>
        <w:rPr>
          <w:rFonts w:ascii="Arial" w:hAnsi="Arial" w:cs="Arial"/>
          <w:color w:val="000000"/>
          <w:sz w:val="16"/>
          <w:szCs w:val="16"/>
          <w:lang w:eastAsia="en-GB"/>
        </w:rPr>
        <w:t>"</w:t>
      </w:r>
      <w:r>
        <w:t>.</w:t>
      </w:r>
    </w:p>
    <w:p w14:paraId="77AA5065" w14:textId="77777777" w:rsidR="001B1E12" w:rsidRDefault="001B1E12" w:rsidP="001B1E12">
      <w:pPr>
        <w:pStyle w:val="EX"/>
      </w:pPr>
      <w:r>
        <w:t xml:space="preserve">[10] </w:t>
      </w:r>
      <w:proofErr w:type="gramStart"/>
      <w:r>
        <w:t>- [12]</w:t>
      </w:r>
      <w:r>
        <w:tab/>
        <w:t>Void.</w:t>
      </w:r>
      <w:proofErr w:type="gramEnd"/>
    </w:p>
    <w:p w14:paraId="5BDB276E" w14:textId="77777777" w:rsidR="001B1E12" w:rsidRDefault="001B1E12" w:rsidP="001B1E12">
      <w:pPr>
        <w:pStyle w:val="EX"/>
        <w:rPr>
          <w:snapToGrid w:val="0"/>
          <w:lang w:eastAsia="fr-FR"/>
        </w:rPr>
      </w:pPr>
      <w:r>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14:paraId="018480CE" w14:textId="77777777" w:rsidR="001B1E12" w:rsidRDefault="001B1E12" w:rsidP="001B1E12">
      <w:pPr>
        <w:pStyle w:val="EX"/>
      </w:pPr>
      <w:r>
        <w:lastRenderedPageBreak/>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14:paraId="534E0A25" w14:textId="77777777" w:rsidR="001B1E12" w:rsidRDefault="001B1E12" w:rsidP="001B1E12">
      <w:pPr>
        <w:pStyle w:val="EX"/>
      </w:pPr>
      <w:r>
        <w:t>[15]</w:t>
      </w:r>
      <w:r>
        <w:tab/>
        <w:t>IETF STD0005 (RFC 0791: "Internet Protocol".</w:t>
      </w:r>
    </w:p>
    <w:p w14:paraId="73E806D4" w14:textId="77777777" w:rsidR="001B1E12" w:rsidRDefault="001B1E12" w:rsidP="001B1E12">
      <w:pPr>
        <w:pStyle w:val="EX"/>
      </w:pPr>
      <w:r>
        <w:t>[16]</w:t>
      </w:r>
      <w:r>
        <w:tab/>
        <w:t>IETF STD0007 (RFC 0793): "Transmission Control Protocol".</w:t>
      </w:r>
    </w:p>
    <w:p w14:paraId="275AF312" w14:textId="77777777" w:rsidR="001B1E12" w:rsidRDefault="001B1E12" w:rsidP="001B1E12">
      <w:pPr>
        <w:pStyle w:val="EX"/>
      </w:pPr>
      <w:r>
        <w:t>[17]</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672BBD59" w14:textId="77777777" w:rsidR="001B1E12" w:rsidRDefault="001B1E12" w:rsidP="001B1E12">
      <w:pPr>
        <w:pStyle w:val="EX"/>
      </w:pPr>
      <w:r>
        <w:t>[18]</w:t>
      </w:r>
      <w:r>
        <w:tab/>
        <w:t>3GPP TS 33.106: "3rd Generation Partnership Project; Technical Specification Group Services and System Aspects; 3G Security; Lawful Interception Requirements".</w:t>
      </w:r>
    </w:p>
    <w:p w14:paraId="140BE7EF" w14:textId="77777777" w:rsidR="001B1E12" w:rsidRDefault="001B1E12" w:rsidP="001B1E12">
      <w:pPr>
        <w:pStyle w:val="EX"/>
      </w:pPr>
      <w:r>
        <w:t>[19]</w:t>
      </w:r>
      <w:r>
        <w:tab/>
        <w:t>3GPP TS 33.107: "3rd Generation Partnership Project; Technical Specification Group Services and System Aspects; 3G Security; Lawful interception architecture and functions".</w:t>
      </w:r>
    </w:p>
    <w:p w14:paraId="27CD852E" w14:textId="77777777" w:rsidR="001B1E12" w:rsidRDefault="001B1E12" w:rsidP="001B1E12">
      <w:pPr>
        <w:pStyle w:val="EX"/>
      </w:pPr>
      <w:r>
        <w:t>[20]</w:t>
      </w:r>
      <w:r>
        <w:tab/>
        <w:t xml:space="preserve">3GPP TS 23.107: "3rd Generation Partnership Project; Technical Specification Group Services and System Aspects; Quality of Service </w:t>
      </w:r>
      <w:proofErr w:type="spellStart"/>
      <w:r>
        <w:t>QoS</w:t>
      </w:r>
      <w:proofErr w:type="spellEnd"/>
      <w:r>
        <w:t xml:space="preserve"> concepts and architecture".</w:t>
      </w:r>
    </w:p>
    <w:p w14:paraId="127B08E2" w14:textId="77777777" w:rsidR="001B1E12" w:rsidRDefault="001B1E12" w:rsidP="001B1E12">
      <w:pPr>
        <w:pStyle w:val="EX"/>
      </w:pPr>
      <w:r>
        <w:t xml:space="preserve">[21] </w:t>
      </w:r>
      <w:proofErr w:type="gramStart"/>
      <w:r>
        <w:t>– [22]</w:t>
      </w:r>
      <w:r>
        <w:tab/>
        <w:t>Void.</w:t>
      </w:r>
      <w:proofErr w:type="gramEnd"/>
    </w:p>
    <w:p w14:paraId="15109168" w14:textId="77777777" w:rsidR="001B1E12" w:rsidRDefault="001B1E12" w:rsidP="001B1E12">
      <w:pPr>
        <w:pStyle w:val="EX"/>
        <w:rPr>
          <w:i/>
          <w:iCs/>
        </w:rPr>
      </w:pPr>
      <w:r>
        <w:t>[23]</w:t>
      </w:r>
      <w:r>
        <w:tab/>
        <w:t>ANSI/J-STD-025-A: "Lawfully Authorized Electronic Surveillance".</w:t>
      </w:r>
    </w:p>
    <w:p w14:paraId="37A70B50" w14:textId="77777777" w:rsidR="001B1E12" w:rsidRDefault="001B1E12" w:rsidP="001B1E12">
      <w:pPr>
        <w:pStyle w:val="EX"/>
      </w:pPr>
      <w:r>
        <w:t>[24]</w:t>
      </w:r>
      <w:r>
        <w:tab/>
        <w:t>ETSI TS 101 671: "Handover Interface for the lawful interception of telecommunications traffic".</w:t>
      </w:r>
    </w:p>
    <w:p w14:paraId="1E69CF4F" w14:textId="77777777" w:rsidR="001B1E12" w:rsidRDefault="001B1E12" w:rsidP="001B1E12">
      <w:pPr>
        <w:pStyle w:val="EX"/>
      </w:pPr>
      <w:r>
        <w:t>[25]</w:t>
      </w:r>
      <w:r>
        <w:tab/>
        <w:t>3GPP TS 23.003: "3rd Generation Partnership Project; Technical Specification Group Core Network; Numbering, addressing, and identification".</w:t>
      </w:r>
    </w:p>
    <w:p w14:paraId="5C42DBF8" w14:textId="77777777" w:rsidR="001B1E12" w:rsidRDefault="001B1E12" w:rsidP="001B1E12">
      <w:pPr>
        <w:pStyle w:val="EX"/>
      </w:pPr>
      <w:r>
        <w:t>[26]</w:t>
      </w:r>
      <w:r>
        <w:tab/>
        <w:t>IETF RFC 3261: "SIP: Session Initiation Protocol".</w:t>
      </w:r>
    </w:p>
    <w:p w14:paraId="0BFDA3DF" w14:textId="77777777" w:rsidR="001B1E12" w:rsidRDefault="001B1E12" w:rsidP="001B1E12">
      <w:pPr>
        <w:pStyle w:val="EX"/>
      </w:pPr>
      <w:r>
        <w:t>[27]</w:t>
      </w:r>
      <w:r>
        <w:tab/>
        <w:t>IETF RFC 1006: "ISO Transport Service on top of the TCP".</w:t>
      </w:r>
    </w:p>
    <w:p w14:paraId="1C844F45" w14:textId="77777777" w:rsidR="001B1E12" w:rsidRDefault="001B1E12" w:rsidP="001B1E12">
      <w:pPr>
        <w:pStyle w:val="EX"/>
        <w:rPr>
          <w:i/>
          <w:iCs/>
        </w:rPr>
      </w:pPr>
      <w:r>
        <w:t>[28]</w:t>
      </w:r>
      <w:r>
        <w:tab/>
        <w:t>IETF RFC 2126: "ISO Transport Service on top of TCP (ITOT)".</w:t>
      </w:r>
    </w:p>
    <w:p w14:paraId="1AE1D8D2" w14:textId="77777777" w:rsidR="001B1E12" w:rsidRDefault="001B1E12" w:rsidP="001B1E12">
      <w:pPr>
        <w:pStyle w:val="EX"/>
      </w:pPr>
      <w:r>
        <w:t>[29]</w:t>
      </w:r>
      <w:r>
        <w:tab/>
        <w:t>ITU</w:t>
      </w:r>
      <w:r>
        <w:noBreakHyphen/>
        <w:t>T Recommendation Q.763: "Signalling System No. 7 - ISDN User Part formats and codes".</w:t>
      </w:r>
    </w:p>
    <w:p w14:paraId="6547A017" w14:textId="77777777" w:rsidR="001B1E12" w:rsidRDefault="001B1E12" w:rsidP="001B1E12">
      <w:pPr>
        <w:pStyle w:val="EX"/>
      </w:pPr>
      <w:r>
        <w:t>[30]</w:t>
      </w:r>
      <w:r>
        <w:tab/>
        <w:t>ETSI EN 300 356 (all parts): "Integrated Services Digital Network (ISDN); Signalling System No.7; ISDN User Part (ISUP) version 3 for the international interface".</w:t>
      </w:r>
    </w:p>
    <w:p w14:paraId="07D58E37" w14:textId="77777777" w:rsidR="001B1E12" w:rsidRDefault="001B1E12" w:rsidP="001B1E12">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14:paraId="26BD9120" w14:textId="77777777" w:rsidR="001B1E12" w:rsidRDefault="001B1E12" w:rsidP="001B1E12">
      <w:pPr>
        <w:pStyle w:val="NO"/>
      </w:pPr>
      <w:r>
        <w:t>NOTE 3:</w:t>
      </w:r>
      <w:r>
        <w:tab/>
        <w:t>Reference [31] is specific, because ASN.1 parameter "release-Reason-Of-Intercepted-Call" has the following comment: "Release cause coded in [31] format". In case later version than the given one indicated for ISDN specification ETSI EN 300 403</w:t>
      </w:r>
      <w:r>
        <w:noBreakHyphen/>
        <w:t xml:space="preserve">1 has modified format of the "release cause", keeping the reference version specific allows </w:t>
      </w:r>
      <w:proofErr w:type="gramStart"/>
      <w:r>
        <w:t>to take</w:t>
      </w:r>
      <w:proofErr w:type="gramEnd"/>
      <w:r>
        <w:t xml:space="preserve"> proper actions in later versions of this specification.</w:t>
      </w:r>
    </w:p>
    <w:p w14:paraId="5175347E" w14:textId="77777777" w:rsidR="001B1E12" w:rsidRDefault="001B1E12" w:rsidP="001B1E12">
      <w:pPr>
        <w:pStyle w:val="EX"/>
      </w:pPr>
      <w:r>
        <w:t>[32] - [33]</w:t>
      </w:r>
      <w:r>
        <w:tab/>
        <w:t>Void</w:t>
      </w:r>
    </w:p>
    <w:p w14:paraId="186BA4A3" w14:textId="77777777" w:rsidR="001B1E12" w:rsidRDefault="001B1E12" w:rsidP="001B1E12">
      <w:pPr>
        <w:pStyle w:val="EX"/>
      </w:pPr>
      <w:r>
        <w:t>[34]</w:t>
      </w:r>
      <w:r>
        <w:tab/>
        <w:t>ITU-T Recommendation Q.931: "ISDN user-network interface layer 3 specification for basic call control".</w:t>
      </w:r>
    </w:p>
    <w:p w14:paraId="7497B30A" w14:textId="77777777" w:rsidR="001B1E12" w:rsidRDefault="001B1E12" w:rsidP="001B1E12">
      <w:pPr>
        <w:pStyle w:val="EX"/>
      </w:pPr>
      <w:r>
        <w:t>[35]</w:t>
      </w:r>
      <w:r>
        <w:tab/>
        <w:t>Void.</w:t>
      </w:r>
    </w:p>
    <w:p w14:paraId="7ABC7ED1" w14:textId="77777777" w:rsidR="001B1E12" w:rsidRDefault="001B1E12" w:rsidP="001B1E12">
      <w:pPr>
        <w:pStyle w:val="EX"/>
      </w:pPr>
      <w:r>
        <w:lastRenderedPageBreak/>
        <w:t>[36]</w:t>
      </w:r>
      <w:r>
        <w:tab/>
        <w:t>Void.</w:t>
      </w:r>
    </w:p>
    <w:p w14:paraId="2C59FF41" w14:textId="77777777" w:rsidR="001B1E12" w:rsidRDefault="001B1E12" w:rsidP="001B1E12">
      <w:pPr>
        <w:pStyle w:val="EX"/>
      </w:pPr>
      <w:r>
        <w:t>[37</w:t>
      </w:r>
      <w:proofErr w:type="gramStart"/>
      <w:r>
        <w:t>]</w:t>
      </w:r>
      <w:r>
        <w:tab/>
        <w:t>3GPP</w:t>
      </w:r>
      <w:proofErr w:type="gramEnd"/>
      <w:r>
        <w:t> TS 23.032: "3rd Generation Partnership Project; Technical Specification Group Core Network; Universal Geographical Area Description (GAD)".</w:t>
      </w:r>
    </w:p>
    <w:p w14:paraId="13A226AD" w14:textId="77777777" w:rsidR="001B1E12" w:rsidRDefault="001B1E12" w:rsidP="001B1E12">
      <w:pPr>
        <w:pStyle w:val="EX"/>
      </w:pPr>
      <w:r>
        <w:t>[38]</w:t>
      </w:r>
      <w:r>
        <w:tab/>
        <w:t>3GPP TR 21.905: "3rd Generation Partnership Project; Technical Specification Group Services and System Aspects; Vocabulary for 3GPP Specifications".</w:t>
      </w:r>
    </w:p>
    <w:p w14:paraId="4EB267F4" w14:textId="77777777" w:rsidR="001B1E12" w:rsidRDefault="001B1E12" w:rsidP="001B1E12">
      <w:pPr>
        <w:pStyle w:val="EX"/>
      </w:pPr>
      <w:r>
        <w:t>[39]</w:t>
      </w:r>
      <w:r>
        <w:tab/>
        <w:t>ISO 3166-1: "Codes for the representation of names of countries and their subdivisions - Part 1: Country codes".</w:t>
      </w:r>
    </w:p>
    <w:p w14:paraId="2D4AE2D1" w14:textId="77777777" w:rsidR="001B1E12" w:rsidRDefault="001B1E12" w:rsidP="001B1E12">
      <w:pPr>
        <w:pStyle w:val="EX"/>
      </w:pPr>
      <w:r>
        <w:t>[40]</w:t>
      </w:r>
      <w:r>
        <w:tab/>
        <w:t>3GPP TS 23.228: "3rd Generation Partnership Project; Technical Specification Group Services and System Aspects; IP Multimedia Subsystem (IMS); Stage 2".</w:t>
      </w:r>
    </w:p>
    <w:p w14:paraId="2CEC4A56" w14:textId="77777777" w:rsidR="001B1E12" w:rsidRDefault="001B1E12" w:rsidP="001B1E12">
      <w:pPr>
        <w:pStyle w:val="EX"/>
      </w:pPr>
      <w:r>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14:paraId="7FEC99FC" w14:textId="77777777" w:rsidR="001B1E12" w:rsidRDefault="001B1E12" w:rsidP="001B1E12">
      <w:pPr>
        <w:pStyle w:val="EX"/>
      </w:pPr>
      <w:r>
        <w:t>[42]</w:t>
      </w:r>
      <w:r>
        <w:tab/>
        <w:t>3GPP TS 23.060: "3rd Generation Partnership Project; Technical Specification Group Services and System Aspects; General Packet Radio Service (GPRS); Service description".</w:t>
      </w:r>
    </w:p>
    <w:p w14:paraId="32DC4319" w14:textId="77777777" w:rsidR="001B1E12" w:rsidRDefault="001B1E12" w:rsidP="001B1E12">
      <w:pPr>
        <w:pStyle w:val="EX"/>
      </w:pPr>
      <w:r>
        <w:t>[43]</w:t>
      </w:r>
      <w:r>
        <w:tab/>
        <w:t>3GPP TS 23.234: "3rd Generation Partnership Project; Technical Specification Group Services and System Aspects; 3GPP system to Wireless Local Area Network (WLAN) Interworking; System Description".</w:t>
      </w:r>
    </w:p>
    <w:p w14:paraId="4706D4F2" w14:textId="77777777" w:rsidR="001B1E12" w:rsidRDefault="001B1E12" w:rsidP="001B1E12">
      <w:pPr>
        <w:ind w:left="1701" w:hanging="1417"/>
      </w:pPr>
      <w:r>
        <w:rPr>
          <w:noProof/>
        </w:rPr>
        <w:t>[44]</w:t>
      </w:r>
      <w:r>
        <w:rPr>
          <w:noProof/>
        </w:rPr>
        <w:tab/>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14:paraId="6C2430F6" w14:textId="77777777" w:rsidR="001B1E12" w:rsidRDefault="001B1E12" w:rsidP="001B1E12">
      <w:pPr>
        <w:ind w:left="1701" w:hanging="1417"/>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14:paraId="43774088" w14:textId="77777777" w:rsidR="001B1E12" w:rsidRDefault="001B1E12" w:rsidP="001B1E12">
      <w:pPr>
        <w:ind w:left="1701" w:hanging="1417"/>
      </w:pPr>
      <w:r>
        <w:t>[46</w:t>
      </w:r>
      <w:proofErr w:type="gramStart"/>
      <w:r>
        <w:t>]</w:t>
      </w:r>
      <w:r>
        <w:tab/>
        <w:t>3GPP</w:t>
      </w:r>
      <w:proofErr w:type="gramEnd"/>
      <w:r>
        <w:t xml:space="preserve"> TS 29.274: </w:t>
      </w:r>
      <w:r>
        <w:rPr>
          <w:noProof/>
        </w:rPr>
        <w:t>"</w:t>
      </w:r>
      <w:r>
        <w:t xml:space="preserve">3GPP Evolved Packet System (EPS); Evolved General Packet Radio Access (GPRS) </w:t>
      </w:r>
      <w:proofErr w:type="spellStart"/>
      <w:r>
        <w:t>Tunneling</w:t>
      </w:r>
      <w:proofErr w:type="spellEnd"/>
      <w:r>
        <w:t xml:space="preserve"> Protocol for Control Plane (GTPv2-C); Stage 3</w:t>
      </w:r>
      <w:r>
        <w:rPr>
          <w:noProof/>
        </w:rPr>
        <w:t>"</w:t>
      </w:r>
      <w:r>
        <w:t>.</w:t>
      </w:r>
    </w:p>
    <w:p w14:paraId="50F3824A" w14:textId="77777777" w:rsidR="001B1E12" w:rsidRDefault="001B1E12" w:rsidP="001B1E12">
      <w:pPr>
        <w:ind w:left="1701" w:hanging="1417"/>
      </w:pPr>
      <w:r>
        <w:t>[47</w:t>
      </w:r>
      <w:proofErr w:type="gramStart"/>
      <w:r>
        <w:t>]</w:t>
      </w:r>
      <w:r>
        <w:tab/>
        <w:t>3GPP</w:t>
      </w:r>
      <w:proofErr w:type="gramEnd"/>
      <w:r>
        <w:t xml:space="preserve"> TS 24.301: </w:t>
      </w:r>
      <w:r>
        <w:rPr>
          <w:noProof/>
        </w:rPr>
        <w:t>"</w:t>
      </w:r>
      <w:r>
        <w:t>Non-Access-Stratum (NAS) protocol for Evolved Packet System (EPS); Stage 3</w:t>
      </w:r>
      <w:r>
        <w:rPr>
          <w:noProof/>
        </w:rPr>
        <w:t>"</w:t>
      </w:r>
      <w:r>
        <w:t>.</w:t>
      </w:r>
    </w:p>
    <w:p w14:paraId="28DA2567" w14:textId="77777777" w:rsidR="001B1E12" w:rsidRDefault="001B1E12" w:rsidP="001B1E12">
      <w:pPr>
        <w:ind w:left="1701" w:hanging="1417"/>
      </w:pPr>
      <w:r>
        <w:t>[48]</w:t>
      </w:r>
      <w:r>
        <w:tab/>
        <w:t xml:space="preserve">3GPP TS 29.275: </w:t>
      </w:r>
      <w:r>
        <w:rPr>
          <w:noProof/>
        </w:rPr>
        <w:t>"</w:t>
      </w:r>
      <w:r>
        <w:t xml:space="preserve">Proxy Mobile IPv6 (PMIPv6) based Mobility and </w:t>
      </w:r>
      <w:proofErr w:type="spellStart"/>
      <w:proofErr w:type="gramStart"/>
      <w:r>
        <w:t>Tunneling</w:t>
      </w:r>
      <w:proofErr w:type="spellEnd"/>
      <w:proofErr w:type="gramEnd"/>
      <w:r>
        <w:t xml:space="preserve"> protocols; Stage 3</w:t>
      </w:r>
      <w:r>
        <w:rPr>
          <w:noProof/>
        </w:rPr>
        <w:t>"</w:t>
      </w:r>
      <w:r>
        <w:t>.</w:t>
      </w:r>
    </w:p>
    <w:p w14:paraId="53D9B60F" w14:textId="77777777" w:rsidR="001B1E12" w:rsidRDefault="001B1E12" w:rsidP="001B1E12">
      <w:pPr>
        <w:ind w:left="1701" w:hanging="1417"/>
      </w:pPr>
      <w:r>
        <w:t>[49]</w:t>
      </w:r>
      <w:r>
        <w:tab/>
        <w:t xml:space="preserve">3GPP TS 24.303: </w:t>
      </w:r>
      <w:r>
        <w:rPr>
          <w:noProof/>
        </w:rPr>
        <w:t>"</w:t>
      </w:r>
      <w:r>
        <w:t>Mobility management based on Dual-Stack Mobile IPv6; Stage 3</w:t>
      </w:r>
      <w:r>
        <w:rPr>
          <w:noProof/>
        </w:rPr>
        <w:t>"</w:t>
      </w:r>
      <w:r>
        <w:t>.</w:t>
      </w:r>
    </w:p>
    <w:p w14:paraId="622A4EE4" w14:textId="77777777" w:rsidR="001B1E12" w:rsidRDefault="001B1E12" w:rsidP="001B1E12">
      <w:pPr>
        <w:ind w:left="1701" w:hanging="1417"/>
      </w:pPr>
      <w:r>
        <w:t>[50]</w:t>
      </w:r>
      <w:r>
        <w:tab/>
        <w:t>(</w:t>
      </w:r>
      <w:proofErr w:type="gramStart"/>
      <w:r>
        <w:t>void</w:t>
      </w:r>
      <w:proofErr w:type="gramEnd"/>
      <w:r>
        <w:t xml:space="preserve">) </w:t>
      </w:r>
    </w:p>
    <w:p w14:paraId="0C215AD2" w14:textId="77777777" w:rsidR="001B1E12" w:rsidRDefault="001B1E12" w:rsidP="001B1E12">
      <w:pPr>
        <w:ind w:left="1701" w:hanging="1417"/>
      </w:pPr>
      <w:r>
        <w:t>[51]</w:t>
      </w:r>
      <w:r>
        <w:tab/>
        <w:t>(</w:t>
      </w:r>
      <w:proofErr w:type="gramStart"/>
      <w:r>
        <w:t>void</w:t>
      </w:r>
      <w:proofErr w:type="gramEnd"/>
      <w:r>
        <w:t>)</w:t>
      </w:r>
    </w:p>
    <w:p w14:paraId="76A5E388" w14:textId="77777777" w:rsidR="001B1E12" w:rsidRDefault="001B1E12" w:rsidP="001B1E12">
      <w:pPr>
        <w:pStyle w:val="EX"/>
      </w:pPr>
      <w:r>
        <w:t>[52]</w:t>
      </w:r>
      <w:r>
        <w:tab/>
        <w:t xml:space="preserve">3GPP TS 24.147: </w:t>
      </w:r>
      <w:r>
        <w:rPr>
          <w:noProof/>
        </w:rPr>
        <w:t>"</w:t>
      </w:r>
      <w:r>
        <w:t>3rd Generation Partnership Project; Technical Specification Group Core Network and Terminals</w:t>
      </w:r>
      <w:proofErr w:type="gramStart"/>
      <w:r>
        <w:t>;</w:t>
      </w:r>
      <w:proofErr w:type="gramEnd"/>
      <w:r>
        <w:t xml:space="preserve"> Conferencing Using the IP Multimedia (IM) Core Network (CN) subsystem 3GPP Stage 3</w:t>
      </w:r>
      <w:r>
        <w:rPr>
          <w:noProof/>
        </w:rPr>
        <w:t>"</w:t>
      </w:r>
      <w:r>
        <w:t>.</w:t>
      </w:r>
    </w:p>
    <w:p w14:paraId="5516CFEA" w14:textId="77777777" w:rsidR="001B1E12" w:rsidRDefault="001B1E12" w:rsidP="001B1E12">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14:paraId="6733396B" w14:textId="77777777" w:rsidR="001B1E12" w:rsidRDefault="001B1E12" w:rsidP="001B1E12">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14:paraId="332EAFEA" w14:textId="77777777" w:rsidR="001B1E12" w:rsidRDefault="001B1E12" w:rsidP="001B1E12">
      <w:pPr>
        <w:pStyle w:val="EX"/>
      </w:pPr>
      <w:proofErr w:type="gramStart"/>
      <w:r>
        <w:rPr>
          <w:noProof/>
        </w:rPr>
        <w:t>[55]</w:t>
      </w:r>
      <w:r>
        <w:rPr>
          <w:noProof/>
        </w:rPr>
        <w:tab/>
      </w:r>
      <w:bookmarkStart w:id="2" w:name="_Ref260745760"/>
      <w:r>
        <w:t>ATIS-0700005 "Lawfully Authorized Electronic Surveillance (LAES) for 3GPP IMS-based VoIP and other Multimedia Services</w:t>
      </w:r>
      <w:bookmarkEnd w:id="2"/>
      <w:r>
        <w:t>".</w:t>
      </w:r>
      <w:proofErr w:type="gramEnd"/>
    </w:p>
    <w:p w14:paraId="211F6905" w14:textId="77777777" w:rsidR="001B1E12" w:rsidRDefault="001B1E12" w:rsidP="001B1E12">
      <w:pPr>
        <w:pStyle w:val="EX"/>
        <w:rPr>
          <w:noProof/>
        </w:rPr>
      </w:pPr>
      <w:r>
        <w:lastRenderedPageBreak/>
        <w:t>[56]</w:t>
      </w:r>
      <w:r>
        <w:tab/>
        <w:t xml:space="preserve">3GPP TS 29.212: </w:t>
      </w:r>
      <w:r>
        <w:rPr>
          <w:noProof/>
        </w:rPr>
        <w:t>"3rd Generation Partnership Project; Technical Specification Group Core Network and Terminals; Policy and Charging Control(PCC); Reference points".</w:t>
      </w:r>
    </w:p>
    <w:p w14:paraId="4D0CA375" w14:textId="77777777" w:rsidR="001B1E12" w:rsidRDefault="001B1E12" w:rsidP="001B1E12">
      <w:pPr>
        <w:pStyle w:val="EX"/>
      </w:pPr>
      <w:r>
        <w:t>[57]</w:t>
      </w:r>
      <w:r>
        <w:tab/>
      </w:r>
      <w:r>
        <w:rPr>
          <w:noProof/>
        </w:rPr>
        <w:t>Void</w:t>
      </w:r>
      <w:r>
        <w:t>.</w:t>
      </w:r>
    </w:p>
    <w:p w14:paraId="78E793A5" w14:textId="77777777" w:rsidR="001B1E12" w:rsidRDefault="001B1E12" w:rsidP="001B1E12">
      <w:pPr>
        <w:pStyle w:val="EX"/>
      </w:pPr>
      <w:r>
        <w:t>[58]</w:t>
      </w:r>
      <w:r>
        <w:tab/>
        <w:t>IETF RFC 4217: "Securing FTP with TLS".</w:t>
      </w:r>
    </w:p>
    <w:p w14:paraId="67182078" w14:textId="77777777" w:rsidR="001B1E12" w:rsidRDefault="001B1E12" w:rsidP="001B1E12">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14:paraId="23A27B6E" w14:textId="77777777" w:rsidR="001B1E12" w:rsidRDefault="001B1E12" w:rsidP="001B1E12">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14:paraId="2B65EAA7" w14:textId="77777777" w:rsidR="001B1E12" w:rsidRDefault="001B1E12" w:rsidP="001B1E12">
      <w:pPr>
        <w:pStyle w:val="EX"/>
        <w:rPr>
          <w:noProof/>
        </w:rPr>
      </w:pPr>
      <w:r>
        <w:t>[61]</w:t>
      </w:r>
      <w:r>
        <w:tab/>
        <w:t xml:space="preserve">IETF RFC 6043: "MIKEY-TICKET: Ticket-Based Modes of Key Distribution in Multimedia Internet </w:t>
      </w:r>
      <w:proofErr w:type="spellStart"/>
      <w:r>
        <w:t>KEYing</w:t>
      </w:r>
      <w:proofErr w:type="spellEnd"/>
      <w:r>
        <w:t xml:space="preserve"> (MIKEY)", available at </w:t>
      </w:r>
      <w:hyperlink r:id="rId13" w:history="1">
        <w:r>
          <w:rPr>
            <w:rStyle w:val="Hyperlink"/>
          </w:rPr>
          <w:t>www.ietf.org</w:t>
        </w:r>
      </w:hyperlink>
    </w:p>
    <w:p w14:paraId="7FE7CB47" w14:textId="77777777" w:rsidR="001B1E12" w:rsidRDefault="001B1E12" w:rsidP="001B1E12">
      <w:pPr>
        <w:pStyle w:val="EX"/>
        <w:rPr>
          <w:noProof/>
        </w:rPr>
      </w:pPr>
      <w:r>
        <w:rPr>
          <w:noProof/>
        </w:rPr>
        <w:t>[62]</w:t>
      </w:r>
      <w:r>
        <w:rPr>
          <w:noProof/>
        </w:rPr>
        <w:tab/>
        <w:t>3GPP TS 25.413: "UTRAN Iu interface Radio Access Network Application Part (RANAP) signalling".</w:t>
      </w:r>
    </w:p>
    <w:p w14:paraId="7A6E4EFC" w14:textId="77777777" w:rsidR="001B1E12" w:rsidRDefault="001B1E12" w:rsidP="001B1E12">
      <w:pPr>
        <w:pStyle w:val="EX"/>
      </w:pPr>
      <w:r>
        <w:t>[63]</w:t>
      </w:r>
      <w:r>
        <w:tab/>
        <w:t>3GPP TS 29.279: "Mobile IPv4 (MIPv4) based mobility protocols; Stage 3".</w:t>
      </w:r>
    </w:p>
    <w:p w14:paraId="74D924D6" w14:textId="77777777" w:rsidR="001B1E12" w:rsidRDefault="001B1E12" w:rsidP="001B1E12">
      <w:pPr>
        <w:pStyle w:val="EX"/>
      </w:pPr>
      <w:r>
        <w:t>[64</w:t>
      </w:r>
      <w:proofErr w:type="gramStart"/>
      <w:r>
        <w:t>]</w:t>
      </w:r>
      <w:r>
        <w:tab/>
        <w:t>3GPP</w:t>
      </w:r>
      <w:proofErr w:type="gramEnd"/>
      <w:r>
        <w:t xml:space="preserve"> TS 29.118: "Mobility Management Entity (MME) –Visitor Location Register (VLR) SGs interface specification"</w:t>
      </w:r>
    </w:p>
    <w:p w14:paraId="4967195B" w14:textId="77777777" w:rsidR="001B1E12" w:rsidRDefault="001B1E12" w:rsidP="001B1E12">
      <w:pPr>
        <w:pStyle w:val="EX"/>
      </w:pPr>
      <w:r>
        <w:t>[65]</w:t>
      </w:r>
      <w:r>
        <w:tab/>
        <w:t>ANSI/J-STD-025-B: "Lawfully Authorized Electronic Surveillance”, July 17, 2006.</w:t>
      </w:r>
    </w:p>
    <w:p w14:paraId="13449C64" w14:textId="77777777" w:rsidR="001B1E12" w:rsidRDefault="001B1E12" w:rsidP="001B1E12">
      <w:pPr>
        <w:pStyle w:val="EX"/>
      </w:pPr>
      <w:r>
        <w:t>[66]</w:t>
      </w:r>
      <w:r>
        <w:tab/>
        <w:t>3GPP TS 24.007: "Mobile Radio Interface Signalling Layer 3; General Aspects".</w:t>
      </w:r>
    </w:p>
    <w:p w14:paraId="4A30641F" w14:textId="77777777" w:rsidR="001B1E12" w:rsidRDefault="001B1E12" w:rsidP="001B1E12">
      <w:pPr>
        <w:pStyle w:val="EX"/>
      </w:pPr>
      <w:r>
        <w:t>[67]</w:t>
      </w:r>
      <w:r>
        <w:tab/>
        <w:t xml:space="preserve">IETF RFC 3966: "The Tel URIs for Telephone Numbers", </w:t>
      </w:r>
      <w:proofErr w:type="gramStart"/>
      <w:r>
        <w:t>December,</w:t>
      </w:r>
      <w:proofErr w:type="gramEnd"/>
      <w:r>
        <w:t xml:space="preserve"> 2004.</w:t>
      </w:r>
    </w:p>
    <w:p w14:paraId="3D7DD127" w14:textId="77777777" w:rsidR="001B1E12" w:rsidRPr="00133905" w:rsidRDefault="001B1E12" w:rsidP="001B1E12">
      <w:pPr>
        <w:pStyle w:val="EX"/>
        <w:rPr>
          <w:lang w:val="it-IT"/>
        </w:rPr>
      </w:pPr>
      <w:r w:rsidRPr="00133905">
        <w:rPr>
          <w:lang w:val="it-IT"/>
        </w:rPr>
        <w:t>[</w:t>
      </w:r>
      <w:r>
        <w:rPr>
          <w:lang w:val="it-IT"/>
        </w:rPr>
        <w:t>68</w:t>
      </w:r>
      <w:r w:rsidRPr="00133905">
        <w:rPr>
          <w:lang w:val="it-IT"/>
        </w:rPr>
        <w:t>]</w:t>
      </w:r>
      <w:r>
        <w:rPr>
          <w:lang w:val="it-IT"/>
        </w:rPr>
        <w:tab/>
      </w:r>
      <w:r w:rsidRPr="00133905">
        <w:rPr>
          <w:lang w:val="it-IT"/>
        </w:rPr>
        <w:t xml:space="preserve">IETF RFC 791:  </w:t>
      </w:r>
      <w:r>
        <w:t>"</w:t>
      </w:r>
      <w:r w:rsidRPr="00133905">
        <w:rPr>
          <w:lang w:val="it-IT"/>
        </w:rPr>
        <w:t xml:space="preserve">Internet </w:t>
      </w:r>
      <w:proofErr w:type="spellStart"/>
      <w:r w:rsidRPr="00133905">
        <w:rPr>
          <w:lang w:val="it-IT"/>
        </w:rPr>
        <w:t>Protocol</w:t>
      </w:r>
      <w:proofErr w:type="spellEnd"/>
      <w:r>
        <w:t>"</w:t>
      </w:r>
    </w:p>
    <w:p w14:paraId="1ECDA17B" w14:textId="77777777" w:rsidR="001B1E12" w:rsidRDefault="001B1E12" w:rsidP="001B1E12">
      <w:pPr>
        <w:pStyle w:val="EX"/>
      </w:pPr>
      <w:r>
        <w:t>[69]</w:t>
      </w:r>
      <w:r>
        <w:tab/>
        <w:t>IETF RFC 2460:  "Internet Protocol, Version 6 (IPv6) Specification".</w:t>
      </w:r>
    </w:p>
    <w:p w14:paraId="51B8BD21" w14:textId="77777777" w:rsidR="001B1E12" w:rsidRDefault="001B1E12" w:rsidP="001B1E12">
      <w:pPr>
        <w:pStyle w:val="EX"/>
      </w:pPr>
      <w:r>
        <w:t>[70]</w:t>
      </w:r>
      <w:r>
        <w:tab/>
        <w:t>IEFT RFC 3697:  "IPv6 Flow Label Specification".</w:t>
      </w:r>
    </w:p>
    <w:p w14:paraId="373C85D6" w14:textId="77777777" w:rsidR="001B1E12" w:rsidRPr="00BB20B8" w:rsidRDefault="001B1E12" w:rsidP="001B1E12">
      <w:pPr>
        <w:pStyle w:val="EX"/>
        <w:rPr>
          <w:lang w:val="en-US"/>
        </w:rPr>
      </w:pPr>
      <w:r w:rsidRPr="00E36F0E">
        <w:rPr>
          <w:lang w:val="en-US"/>
        </w:rPr>
        <w:t>[</w:t>
      </w:r>
      <w:r>
        <w:rPr>
          <w:lang w:val="en-US"/>
        </w:rPr>
        <w:t>71</w:t>
      </w:r>
      <w:r w:rsidRPr="00E36F0E">
        <w:rPr>
          <w:lang w:val="en-US"/>
        </w:rPr>
        <w:t>]</w:t>
      </w:r>
      <w:r w:rsidRPr="00E36F0E">
        <w:rPr>
          <w:lang w:val="en-US"/>
        </w:rPr>
        <w:tab/>
      </w:r>
      <w:r w:rsidRPr="00E36F0E">
        <w:t>IETF RFC 4776</w:t>
      </w:r>
      <w:r>
        <w:t>:</w:t>
      </w:r>
      <w:r w:rsidRPr="00E36F0E">
        <w:t xml:space="preserve"> </w:t>
      </w:r>
      <w:r w:rsidRPr="00E36F0E">
        <w:rPr>
          <w:lang w:val="en-US"/>
        </w:rPr>
        <w:t>"</w:t>
      </w:r>
      <w:r w:rsidRPr="009C1067">
        <w:t>Dynamic Host Configuration Protocol (DHCPv4 and DHCPv6) Option</w:t>
      </w:r>
      <w:r w:rsidRPr="009C1067">
        <w:rPr>
          <w:lang w:val="en-US"/>
        </w:rPr>
        <w:t xml:space="preserve"> for Civic Addresses Configuration Information"</w:t>
      </w:r>
      <w:r w:rsidRPr="00BB20B8">
        <w:rPr>
          <w:lang w:val="en-US"/>
        </w:rPr>
        <w:t>.</w:t>
      </w:r>
    </w:p>
    <w:p w14:paraId="27E73D55" w14:textId="77777777" w:rsidR="001B1E12" w:rsidRDefault="001B1E12" w:rsidP="001B1E12">
      <w:pPr>
        <w:pStyle w:val="EX"/>
        <w:rPr>
          <w:lang w:val="en-US"/>
        </w:rPr>
      </w:pPr>
      <w:r w:rsidRPr="00152DA2">
        <w:rPr>
          <w:lang w:val="en-US"/>
        </w:rPr>
        <w:t>[</w:t>
      </w:r>
      <w:r>
        <w:rPr>
          <w:lang w:val="en-US"/>
        </w:rPr>
        <w:t>72</w:t>
      </w:r>
      <w:r w:rsidRPr="00152DA2">
        <w:rPr>
          <w:lang w:val="en-US"/>
        </w:rPr>
        <w:t>]</w:t>
      </w:r>
      <w:r w:rsidRPr="00152DA2">
        <w:rPr>
          <w:lang w:val="en-US"/>
        </w:rPr>
        <w:tab/>
        <w:t xml:space="preserve">IETF RFC </w:t>
      </w:r>
      <w:r w:rsidRPr="00152DA2">
        <w:rPr>
          <w:color w:val="1F497D"/>
          <w:lang w:val="en-US"/>
        </w:rPr>
        <w:t>5139</w:t>
      </w:r>
      <w:r>
        <w:rPr>
          <w:color w:val="1F497D"/>
          <w:lang w:val="en-US"/>
        </w:rPr>
        <w:t>:</w:t>
      </w:r>
      <w:r w:rsidRPr="00152DA2">
        <w:rPr>
          <w:color w:val="1F497D"/>
          <w:lang w:val="en-US"/>
        </w:rPr>
        <w:t xml:space="preserve"> </w:t>
      </w:r>
      <w:r w:rsidRPr="00E36F0E">
        <w:rPr>
          <w:lang w:val="en-US"/>
        </w:rPr>
        <w:t>"</w:t>
      </w:r>
      <w:r w:rsidRPr="00152DA2">
        <w:rPr>
          <w:color w:val="1F497D"/>
          <w:lang w:val="en-US"/>
        </w:rPr>
        <w:t xml:space="preserve">Revised Civic Location Format for </w:t>
      </w:r>
      <w:r w:rsidRPr="00E36F0E">
        <w:t>Presence Information Data Format Location Object (PIDF-LO)</w:t>
      </w:r>
      <w:r w:rsidRPr="00E36F0E">
        <w:rPr>
          <w:lang w:val="en-US"/>
        </w:rPr>
        <w:t>".</w:t>
      </w:r>
    </w:p>
    <w:p w14:paraId="6D28B081" w14:textId="77777777" w:rsidR="001B1E12" w:rsidRPr="00E36F0E" w:rsidRDefault="001B1E12" w:rsidP="001B1E12">
      <w:pPr>
        <w:pStyle w:val="EX"/>
        <w:rPr>
          <w:rFonts w:eastAsia="Arial"/>
          <w:lang w:val="en-US"/>
        </w:rPr>
      </w:pPr>
      <w:r w:rsidRPr="00E36F0E">
        <w:rPr>
          <w:rFonts w:eastAsia="Arial"/>
          <w:lang w:val="en-US"/>
        </w:rPr>
        <w:t>[</w:t>
      </w:r>
      <w:r>
        <w:rPr>
          <w:rFonts w:eastAsia="Arial"/>
          <w:lang w:val="en-US"/>
        </w:rPr>
        <w:t>73</w:t>
      </w:r>
      <w:r w:rsidRPr="00E36F0E">
        <w:rPr>
          <w:rFonts w:eastAsia="Arial"/>
          <w:lang w:val="en-US"/>
        </w:rPr>
        <w:t>]</w:t>
      </w:r>
      <w:r w:rsidRPr="00E36F0E">
        <w:rPr>
          <w:rFonts w:eastAsia="Arial"/>
          <w:lang w:val="en-US"/>
        </w:rPr>
        <w:tab/>
        <w:t>ISO.3166-2</w:t>
      </w:r>
      <w:r>
        <w:rPr>
          <w:rFonts w:eastAsia="Arial"/>
          <w:lang w:val="en-US"/>
        </w:rPr>
        <w:t>:</w:t>
      </w:r>
      <w:r w:rsidRPr="00E36F0E">
        <w:rPr>
          <w:rFonts w:eastAsia="Arial"/>
          <w:lang w:val="en-US"/>
        </w:rPr>
        <w:t xml:space="preserve"> International Organization for Standardization, "Codes for the representation of names of countries and their subdivisions - Part 2: Country subdivision code". </w:t>
      </w:r>
    </w:p>
    <w:p w14:paraId="4D0841C5" w14:textId="77777777" w:rsidR="001B1E12" w:rsidRPr="00152DA2" w:rsidRDefault="001B1E12" w:rsidP="001B1E12">
      <w:pPr>
        <w:pStyle w:val="EX"/>
      </w:pPr>
      <w:r w:rsidRPr="009C1067">
        <w:rPr>
          <w:rFonts w:eastAsia="Arial"/>
          <w:lang w:val="en-US"/>
        </w:rPr>
        <w:t>[</w:t>
      </w:r>
      <w:r>
        <w:rPr>
          <w:rFonts w:eastAsia="Arial"/>
          <w:lang w:val="en-US"/>
        </w:rPr>
        <w:t>74</w:t>
      </w:r>
      <w:r w:rsidRPr="009C1067">
        <w:rPr>
          <w:rFonts w:eastAsia="Arial"/>
          <w:lang w:val="en-US"/>
        </w:rPr>
        <w:t>]</w:t>
      </w:r>
      <w:r w:rsidRPr="009C1067">
        <w:rPr>
          <w:rFonts w:eastAsia="Arial"/>
          <w:lang w:val="en-US"/>
        </w:rPr>
        <w:tab/>
        <w:t>UPS SB42-4</w:t>
      </w:r>
      <w:r>
        <w:rPr>
          <w:rFonts w:eastAsia="Arial"/>
          <w:lang w:val="en-US"/>
        </w:rPr>
        <w:t>:</w:t>
      </w:r>
      <w:r w:rsidRPr="009C1067">
        <w:rPr>
          <w:rFonts w:eastAsia="Arial"/>
          <w:lang w:val="en-US"/>
        </w:rPr>
        <w:t xml:space="preserve"> </w:t>
      </w:r>
      <w:r w:rsidRPr="00BB20B8">
        <w:rPr>
          <w:lang w:val="en-US"/>
        </w:rPr>
        <w:t>Universal Postal Union (UPU), "International Postal Address Components and Templates".</w:t>
      </w:r>
    </w:p>
    <w:p w14:paraId="50CFF49D" w14:textId="77777777" w:rsidR="001B1E12" w:rsidRDefault="001B1E12" w:rsidP="001B1E12">
      <w:pPr>
        <w:pStyle w:val="EX"/>
        <w:rPr>
          <w:lang w:val="en-US"/>
        </w:rPr>
      </w:pPr>
      <w:r w:rsidRPr="00152DA2">
        <w:rPr>
          <w:rFonts w:eastAsia="Arial"/>
          <w:lang w:val="en-US"/>
        </w:rPr>
        <w:t>[</w:t>
      </w:r>
      <w:r>
        <w:rPr>
          <w:rFonts w:eastAsia="Arial"/>
          <w:lang w:val="en-US"/>
        </w:rPr>
        <w:t>75</w:t>
      </w:r>
      <w:r w:rsidRPr="00152DA2">
        <w:rPr>
          <w:rFonts w:eastAsia="Arial"/>
          <w:lang w:val="en-US"/>
        </w:rPr>
        <w:t>]</w:t>
      </w:r>
      <w:r w:rsidRPr="00152DA2">
        <w:rPr>
          <w:rFonts w:eastAsia="Arial"/>
          <w:lang w:val="en-US"/>
        </w:rPr>
        <w:tab/>
        <w:t>ISO 639-1:2002</w:t>
      </w:r>
      <w:r>
        <w:rPr>
          <w:rFonts w:eastAsia="Arial"/>
          <w:lang w:val="en-US"/>
        </w:rPr>
        <w:t xml:space="preserve">: </w:t>
      </w:r>
      <w:r w:rsidRPr="00152DA2">
        <w:rPr>
          <w:lang w:val="en-US"/>
        </w:rPr>
        <w:t>"</w:t>
      </w:r>
      <w:r w:rsidRPr="00152DA2">
        <w:rPr>
          <w:rFonts w:eastAsia="Arial"/>
          <w:lang w:val="en-US"/>
        </w:rPr>
        <w:t>Codes for the representation of names of languages -- Part 1:</w:t>
      </w:r>
      <w:r>
        <w:rPr>
          <w:rFonts w:eastAsia="Arial"/>
          <w:lang w:val="en-US"/>
        </w:rPr>
        <w:t xml:space="preserve"> </w:t>
      </w:r>
      <w:r w:rsidRPr="00152DA2">
        <w:rPr>
          <w:rFonts w:eastAsia="Arial"/>
          <w:lang w:val="en-US"/>
        </w:rPr>
        <w:t>Alpha-2 code</w:t>
      </w:r>
      <w:r w:rsidRPr="00152DA2">
        <w:rPr>
          <w:lang w:val="en-US"/>
        </w:rPr>
        <w:t>"</w:t>
      </w:r>
    </w:p>
    <w:p w14:paraId="54E800E7" w14:textId="77777777" w:rsidR="001B1E12" w:rsidRDefault="001B1E12" w:rsidP="001B1E12">
      <w:pPr>
        <w:pStyle w:val="EX"/>
      </w:pPr>
      <w:r w:rsidRPr="00BE5340">
        <w:t>[</w:t>
      </w:r>
      <w:r>
        <w:t>76</w:t>
      </w:r>
      <w:r w:rsidRPr="00BE5340">
        <w:t>]</w:t>
      </w:r>
      <w:r w:rsidRPr="00BE5340">
        <w:tab/>
      </w:r>
      <w:r w:rsidRPr="00A964D2">
        <w:t xml:space="preserve">3GPP TS </w:t>
      </w:r>
      <w:r>
        <w:t>24.229: "</w:t>
      </w:r>
      <w:r w:rsidRPr="00BE5340">
        <w:t>IP multimedia call control protocol based on Session Initiation Protocol (SIP) and Session Description Protocol (SDP); Stage 3</w:t>
      </w:r>
      <w:r>
        <w:t>"</w:t>
      </w:r>
    </w:p>
    <w:p w14:paraId="7869D316" w14:textId="08A688E5" w:rsidR="00241857" w:rsidRDefault="00241857" w:rsidP="00241857">
      <w:pPr>
        <w:keepLines/>
        <w:ind w:left="1702" w:hanging="1418"/>
        <w:rPr>
          <w:ins w:id="3" w:author="Selvam Rengasami" w:date="2014-10-15T21:25:00Z"/>
          <w:noProof/>
        </w:rPr>
      </w:pPr>
      <w:ins w:id="4" w:author="Selvam Rengasami" w:date="2014-10-15T21:25:00Z">
        <w:r>
          <w:rPr>
            <w:noProof/>
          </w:rPr>
          <w:t>[</w:t>
        </w:r>
      </w:ins>
      <w:ins w:id="5" w:author="Selvam Rengasami" w:date="2014-10-15T22:24:00Z">
        <w:r w:rsidR="00A74243">
          <w:rPr>
            <w:noProof/>
          </w:rPr>
          <w:t>aa</w:t>
        </w:r>
      </w:ins>
      <w:ins w:id="6" w:author="Selvam Rengasami" w:date="2014-10-15T21:25:00Z">
        <w:r>
          <w:rPr>
            <w:noProof/>
          </w:rPr>
          <w:t>]</w:t>
        </w:r>
        <w:r>
          <w:rPr>
            <w:noProof/>
          </w:rPr>
          <w:tab/>
          <w:t>3GPP TS 22.468: "</w:t>
        </w:r>
        <w:r w:rsidRPr="008D7965">
          <w:rPr>
            <w:noProof/>
          </w:rPr>
          <w:t>Group Communication System Enablers for LTE (GCSE_LTE)</w:t>
        </w:r>
        <w:r>
          <w:rPr>
            <w:noProof/>
          </w:rPr>
          <w:t>"</w:t>
        </w:r>
      </w:ins>
    </w:p>
    <w:p w14:paraId="067103E9" w14:textId="28862A1E" w:rsidR="00241857" w:rsidRDefault="00A74243" w:rsidP="00241857">
      <w:pPr>
        <w:keepLines/>
        <w:ind w:left="1702" w:hanging="1418"/>
        <w:rPr>
          <w:ins w:id="7" w:author="Selvam Rengasami" w:date="2014-10-29T19:50:00Z"/>
          <w:noProof/>
        </w:rPr>
      </w:pPr>
      <w:ins w:id="8" w:author="Selvam Rengasami" w:date="2014-10-15T21:25:00Z">
        <w:r>
          <w:rPr>
            <w:noProof/>
          </w:rPr>
          <w:t>[bb</w:t>
        </w:r>
        <w:r w:rsidR="00241857">
          <w:rPr>
            <w:noProof/>
          </w:rPr>
          <w:t>]</w:t>
        </w:r>
        <w:r w:rsidR="00241857">
          <w:rPr>
            <w:noProof/>
          </w:rPr>
          <w:tab/>
          <w:t>3GPP TS 23.468</w:t>
        </w:r>
        <w:r w:rsidR="00241857" w:rsidRPr="00915D7A">
          <w:rPr>
            <w:noProof/>
          </w:rPr>
          <w:t>: "</w:t>
        </w:r>
        <w:r w:rsidR="00241857" w:rsidRPr="008D7965">
          <w:rPr>
            <w:noProof/>
          </w:rPr>
          <w:t>Group Communication System Enablers for LTE (GCSE_LTE); Stage 2</w:t>
        </w:r>
        <w:r w:rsidR="00241857" w:rsidRPr="00915D7A">
          <w:rPr>
            <w:noProof/>
          </w:rPr>
          <w:t>"</w:t>
        </w:r>
      </w:ins>
    </w:p>
    <w:p w14:paraId="2B5FF11F" w14:textId="21F8853B" w:rsidR="007E4B2F" w:rsidRDefault="007E4B2F" w:rsidP="00241857">
      <w:pPr>
        <w:keepLines/>
        <w:ind w:left="1702" w:hanging="1418"/>
        <w:rPr>
          <w:ins w:id="9" w:author="Selvam Rengasami" w:date="2014-10-15T21:25:00Z"/>
          <w:noProof/>
        </w:rPr>
      </w:pPr>
      <w:ins w:id="10" w:author="Selvam Rengasami" w:date="2014-10-29T19:50:00Z">
        <w:r>
          <w:rPr>
            <w:noProof/>
          </w:rPr>
          <w:t>[cc]</w:t>
        </w:r>
        <w:r>
          <w:rPr>
            <w:noProof/>
          </w:rPr>
          <w:tab/>
          <w:t>3GPP TS 25.321: “</w:t>
        </w:r>
      </w:ins>
      <w:ins w:id="11" w:author="Selvam Rengasami" w:date="2014-10-29T19:51:00Z">
        <w:r w:rsidR="00391F4E">
          <w:rPr>
            <w:noProof/>
          </w:rPr>
          <w:t>Medium Access Control (MAC) protocol specification</w:t>
        </w:r>
      </w:ins>
      <w:ins w:id="12" w:author="Selvam Rengasami" w:date="2014-10-29T19:52:00Z">
        <w:r w:rsidR="00391F4E">
          <w:rPr>
            <w:noProof/>
          </w:rPr>
          <w:t>”</w:t>
        </w:r>
      </w:ins>
    </w:p>
    <w:p w14:paraId="41E4ED51" w14:textId="77777777" w:rsidR="00241857" w:rsidRDefault="00241857" w:rsidP="00241857">
      <w:pPr>
        <w:keepLines/>
        <w:ind w:left="1702" w:hanging="1418"/>
        <w:rPr>
          <w:ins w:id="13" w:author="Selvam Rengasami" w:date="2014-10-15T21:25:00Z"/>
          <w:noProof/>
        </w:rPr>
      </w:pPr>
    </w:p>
    <w:p w14:paraId="3EA93DCD" w14:textId="77777777" w:rsidR="001B1E12" w:rsidRDefault="001B1E12" w:rsidP="00B1584D">
      <w:pPr>
        <w:rPr>
          <w:b/>
          <w:bCs/>
          <w:noProof/>
          <w:color w:val="0000FF"/>
          <w:sz w:val="28"/>
          <w:szCs w:val="28"/>
        </w:rPr>
      </w:pPr>
    </w:p>
    <w:p w14:paraId="7DB4AC9F" w14:textId="77777777" w:rsidR="001B1E12" w:rsidRDefault="001B1E12" w:rsidP="00B1584D">
      <w:pPr>
        <w:rPr>
          <w:b/>
          <w:bCs/>
          <w:noProof/>
          <w:color w:val="0000FF"/>
          <w:sz w:val="28"/>
          <w:szCs w:val="28"/>
        </w:rPr>
      </w:pPr>
    </w:p>
    <w:p w14:paraId="59CC9C44" w14:textId="595B0BFE" w:rsidR="001B1E12" w:rsidRDefault="001B1E12" w:rsidP="001B1E1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r w:rsidR="00A74243">
        <w:rPr>
          <w:b/>
          <w:bCs/>
          <w:noProof/>
          <w:color w:val="0000FF"/>
          <w:sz w:val="28"/>
          <w:szCs w:val="28"/>
        </w:rPr>
        <w:t xml:space="preserve">– Add New Clause X below </w:t>
      </w:r>
      <w:r w:rsidRPr="00957247">
        <w:rPr>
          <w:b/>
          <w:bCs/>
          <w:noProof/>
          <w:color w:val="0000FF"/>
          <w:sz w:val="28"/>
          <w:szCs w:val="28"/>
        </w:rPr>
        <w:t>***</w:t>
      </w:r>
    </w:p>
    <w:p w14:paraId="174F5716" w14:textId="77777777" w:rsidR="001B1E12" w:rsidRDefault="001B1E12" w:rsidP="00B1584D">
      <w:pPr>
        <w:rPr>
          <w:b/>
          <w:bCs/>
          <w:noProof/>
          <w:color w:val="0000FF"/>
          <w:sz w:val="28"/>
          <w:szCs w:val="28"/>
        </w:rPr>
      </w:pPr>
    </w:p>
    <w:p w14:paraId="5469041A" w14:textId="49569A01" w:rsidR="000A64EE" w:rsidRDefault="001B1E12" w:rsidP="000A64EE">
      <w:pPr>
        <w:pStyle w:val="Heading1"/>
      </w:pPr>
      <w:bookmarkStart w:id="14" w:name="_Toc390776310"/>
      <w:r>
        <w:t>X</w:t>
      </w:r>
      <w:r w:rsidR="000A64EE">
        <w:tab/>
        <w:t xml:space="preserve">Invocation of Lawful Interception for </w:t>
      </w:r>
      <w:r>
        <w:t>Group Communications System Enablers (GCSE)</w:t>
      </w:r>
      <w:bookmarkEnd w:id="14"/>
    </w:p>
    <w:p w14:paraId="5BCF2F16" w14:textId="0CA21FD4" w:rsidR="000A64EE" w:rsidRDefault="001B1E12" w:rsidP="000A64EE">
      <w:pPr>
        <w:pStyle w:val="Heading2"/>
      </w:pPr>
      <w:bookmarkStart w:id="15" w:name="_Toc390776311"/>
      <w:r>
        <w:t>X</w:t>
      </w:r>
      <w:r w:rsidR="000A64EE">
        <w:t>.1</w:t>
      </w:r>
      <w:r w:rsidR="000A64EE">
        <w:tab/>
      </w:r>
      <w:bookmarkEnd w:id="15"/>
      <w:r>
        <w:t>Background</w:t>
      </w:r>
    </w:p>
    <w:p w14:paraId="3E2B6C0D" w14:textId="7C4AF9F8" w:rsidR="001B1E12" w:rsidRDefault="001B1E12" w:rsidP="001B1E12">
      <w:pPr>
        <w:pStyle w:val="Heading3"/>
      </w:pPr>
      <w:r>
        <w:t>X.1.1</w:t>
      </w:r>
      <w:r>
        <w:tab/>
        <w:t>Interception at GCS AS versus other nodes</w:t>
      </w:r>
    </w:p>
    <w:p w14:paraId="6B9048A3" w14:textId="059EF8E0" w:rsidR="001B1E12" w:rsidRDefault="001B1E12" w:rsidP="001B1E12">
      <w:r>
        <w:t>There are several scenarios possible for the interception of group communications involving GCSE (see TS 22.468 [</w:t>
      </w:r>
      <w:proofErr w:type="spellStart"/>
      <w:r w:rsidR="00A74243">
        <w:t>aa</w:t>
      </w:r>
      <w:proofErr w:type="spellEnd"/>
      <w:r>
        <w:t>] and TS 23.468[</w:t>
      </w:r>
      <w:r w:rsidR="00A74243">
        <w:t>bb</w:t>
      </w:r>
      <w:r>
        <w:t xml:space="preserve">]).  First is where the GCS AS is part of </w:t>
      </w:r>
      <w:r w:rsidR="0064283E">
        <w:t>the intercepting</w:t>
      </w:r>
      <w:r>
        <w:t xml:space="preserve"> operator’s ne</w:t>
      </w:r>
      <w:r w:rsidR="00A74243">
        <w:t>twork.  Second is where the GCS</w:t>
      </w:r>
      <w:r>
        <w:t xml:space="preserve"> AS is outside of the intercepting operator’s network.  This clause specifies LI solutions for both cases.</w:t>
      </w:r>
    </w:p>
    <w:p w14:paraId="64A1CFFA" w14:textId="69457EE6" w:rsidR="00A74243" w:rsidRDefault="00A74243" w:rsidP="00A74243">
      <w:pPr>
        <w:pStyle w:val="Heading2"/>
      </w:pPr>
      <w:r>
        <w:t>X.2</w:t>
      </w:r>
      <w:r>
        <w:tab/>
        <w:t xml:space="preserve">GCS AS in </w:t>
      </w:r>
      <w:r w:rsidR="00762F2A">
        <w:t xml:space="preserve">Intercepting </w:t>
      </w:r>
      <w:r>
        <w:t>Operator</w:t>
      </w:r>
      <w:r w:rsidR="00762F2A">
        <w:t>’s</w:t>
      </w:r>
      <w:r>
        <w:t xml:space="preserve"> Network</w:t>
      </w:r>
    </w:p>
    <w:p w14:paraId="3A4DB4FA" w14:textId="4A98C565" w:rsidR="00A74243" w:rsidRDefault="008B4D69" w:rsidP="00A74243">
      <w:pPr>
        <w:pStyle w:val="Heading3"/>
      </w:pPr>
      <w:r>
        <w:t>X.2</w:t>
      </w:r>
      <w:r w:rsidR="00A74243">
        <w:t>.1</w:t>
      </w:r>
      <w:r w:rsidR="00A74243">
        <w:tab/>
        <w:t>General</w:t>
      </w:r>
    </w:p>
    <w:p w14:paraId="5A71DC47" w14:textId="2A222256" w:rsidR="00A74243" w:rsidRDefault="00A74243" w:rsidP="00A74243">
      <w:r>
        <w:t xml:space="preserve">In the case where the GCS AS is in the </w:t>
      </w:r>
      <w:r w:rsidR="00762F2A">
        <w:t xml:space="preserve">intercepting </w:t>
      </w:r>
      <w:r>
        <w:t xml:space="preserve">operator’s network, the ICE solution is very similar to the conferencing solution specified in Clause 11, where the main difference is that a single functional entity (the GCS AS) is utilized for GCSE, rather than two functional entities.  </w:t>
      </w:r>
    </w:p>
    <w:p w14:paraId="45C98961" w14:textId="6FE4056C" w:rsidR="00A74243" w:rsidRDefault="008B4D69" w:rsidP="00A74243">
      <w:pPr>
        <w:pStyle w:val="Heading3"/>
      </w:pPr>
      <w:r>
        <w:t>X.2</w:t>
      </w:r>
      <w:r w:rsidR="00A74243">
        <w:t>.2</w:t>
      </w:r>
      <w:r w:rsidR="00A74243">
        <w:tab/>
      </w:r>
      <w:r w:rsidR="00FB10B9">
        <w:t>Identifiers</w:t>
      </w:r>
    </w:p>
    <w:p w14:paraId="603BFC37" w14:textId="36A9D797" w:rsidR="00FB10B9" w:rsidRDefault="008B4D69" w:rsidP="00FB10B9">
      <w:pPr>
        <w:pStyle w:val="Heading4"/>
      </w:pPr>
      <w:r>
        <w:t>X.2</w:t>
      </w:r>
      <w:r w:rsidR="00FB10B9">
        <w:t>.2.1</w:t>
      </w:r>
      <w:r w:rsidR="00FB10B9">
        <w:tab/>
        <w:t>Overview</w:t>
      </w:r>
    </w:p>
    <w:p w14:paraId="506C5DBB" w14:textId="77777777" w:rsidR="00FB10B9" w:rsidRDefault="00FB10B9" w:rsidP="00FB10B9">
      <w:r>
        <w:t>Specific identifiers are necessary to identify a target for interception uniquely and to correlate between the data, which is conveyed over the different handover interfaces (HI2 and HI3). The identifiers are defined in the subsections below.</w:t>
      </w:r>
    </w:p>
    <w:p w14:paraId="6854B91B" w14:textId="2D481239" w:rsidR="00FB10B9" w:rsidRDefault="00FB10B9" w:rsidP="00FB10B9">
      <w:r>
        <w:t>For the delivery of CC, the GCS AS provides correlation numbers and target identities to the HI3. The GCS AS reports the IRI associated with the GCSE group communication services.</w:t>
      </w:r>
    </w:p>
    <w:p w14:paraId="154E2969" w14:textId="7AFD9495" w:rsidR="00FB10B9" w:rsidRDefault="00FB10B9" w:rsidP="00FB10B9">
      <w:r>
        <w:t>For the delivery of CC and IRI, the GCS AS provides correlation numbers and target identities to the HI2 and HI3.  For a given target the correlation number is unique per group communication</w:t>
      </w:r>
      <w:r w:rsidR="00CB5C2C">
        <w:t>s</w:t>
      </w:r>
      <w:r>
        <w:t xml:space="preserve"> session in which the target is a member.</w:t>
      </w:r>
    </w:p>
    <w:p w14:paraId="72976A7F" w14:textId="6D3A2212" w:rsidR="00FB10B9" w:rsidRDefault="00FB10B9" w:rsidP="00FB10B9">
      <w:pPr>
        <w:ind w:left="1134" w:hanging="850"/>
        <w:rPr>
          <w:lang w:val="en-US"/>
        </w:rPr>
      </w:pPr>
      <w:r>
        <w:t>NOTE:</w:t>
      </w:r>
      <w:r>
        <w:tab/>
        <w:t>If two or more target identities are involved in the same group communication</w:t>
      </w:r>
      <w:r w:rsidR="00CB5C2C">
        <w:t>s</w:t>
      </w:r>
      <w:r>
        <w:t xml:space="preserve"> session the same Correlation Number may be assigned by the relevant network element to the communication sessions of the different target identities.</w:t>
      </w:r>
    </w:p>
    <w:p w14:paraId="01E19881" w14:textId="721F0C23" w:rsidR="00FB10B9" w:rsidRDefault="008B4D69" w:rsidP="00FB10B9">
      <w:pPr>
        <w:pStyle w:val="Heading4"/>
      </w:pPr>
      <w:r>
        <w:t>X.2</w:t>
      </w:r>
      <w:r w:rsidR="00FB10B9">
        <w:t>.2.2</w:t>
      </w:r>
      <w:r w:rsidR="00FB10B9">
        <w:tab/>
        <w:t>Lawful Interception Identifier</w:t>
      </w:r>
    </w:p>
    <w:p w14:paraId="5726C6DD" w14:textId="77777777" w:rsidR="00087BDA" w:rsidRDefault="00087BDA" w:rsidP="00087BDA">
      <w:r>
        <w:t>For each target identity related to an interception measure, the authorized operator (NO/AN/SP) shall assign a special Lawful Interception Identifier (LIID), which has been agreed between the LEA and the operator (NO/AN/SP).</w:t>
      </w:r>
    </w:p>
    <w:p w14:paraId="05A7FC75" w14:textId="77777777" w:rsidR="00087BDA" w:rsidRDefault="00087BDA" w:rsidP="00087BDA">
      <w:r>
        <w:lastRenderedPageBreak/>
        <w:t>Using an indirect identification, pointing to a target identity makes it easier to keep the knowledge about a specific interception target limited within the authorized operator (NO/AN/SP) and the handling agents at the LEA.</w:t>
      </w:r>
    </w:p>
    <w:p w14:paraId="188CC4C3" w14:textId="77777777" w:rsidR="00087BDA" w:rsidRDefault="00087BDA" w:rsidP="00087BDA">
      <w:r>
        <w:t>The LIID is a component of the CC delivery procedure and of the IRI records. It shall be used within any information exchanged at the handover interfaces HI2 and HI3 for identification and correlation purposes.</w:t>
      </w:r>
    </w:p>
    <w:p w14:paraId="6B651F6A" w14:textId="77777777" w:rsidR="00087BDA" w:rsidRDefault="00087BDA" w:rsidP="00087BDA">
      <w:r>
        <w:t>The LIID format shall consist of alphanumeric characters. It might for example, among other information, contain a lawful authorization reference number, and the date, when the lawful authorization was issued.</w:t>
      </w:r>
    </w:p>
    <w:p w14:paraId="217316A7" w14:textId="77777777" w:rsidR="00087BDA" w:rsidRDefault="00087BDA" w:rsidP="00087BDA">
      <w:r>
        <w:t>The authorized operator (NO/AN/SP) shall either enter, based on an agreement with each LEA, a unique LIID for each target identity of the interception subject or a single LIID for multiple target identities all pertaining to the same interception subject.</w:t>
      </w:r>
    </w:p>
    <w:p w14:paraId="5738C2EF" w14:textId="77777777" w:rsidR="00087BDA" w:rsidRDefault="00087BDA" w:rsidP="00087BDA">
      <w:r>
        <w:t>If more than one LEA intercepts the same target identity, there shall be unique LIIDs assigned relating to each LEA.</w:t>
      </w:r>
    </w:p>
    <w:p w14:paraId="1F08FDDC" w14:textId="1E163428" w:rsidR="00FB10B9" w:rsidRDefault="008B4D69" w:rsidP="00FB10B9">
      <w:pPr>
        <w:pStyle w:val="Heading4"/>
      </w:pPr>
      <w:r>
        <w:t>X.2</w:t>
      </w:r>
      <w:r w:rsidR="00FB10B9">
        <w:t>.2.3</w:t>
      </w:r>
      <w:r w:rsidR="00FB10B9">
        <w:tab/>
        <w:t>Network Identifier</w:t>
      </w:r>
    </w:p>
    <w:p w14:paraId="5CCDB0A2" w14:textId="77777777" w:rsidR="00917151" w:rsidRDefault="00917151" w:rsidP="00917151">
      <w:r>
        <w:t>The network identifier (NID) is a mandatory parameter; it should be internationally unique. It consists of the following two identifiers.</w:t>
      </w:r>
    </w:p>
    <w:p w14:paraId="59FE2332" w14:textId="77777777" w:rsidR="00917151" w:rsidRDefault="00917151" w:rsidP="00917151">
      <w:pPr>
        <w:pStyle w:val="B1"/>
      </w:pPr>
      <w:r>
        <w:t>1)</w:t>
      </w:r>
      <w:r>
        <w:tab/>
        <w:t>Operator- (NO/AN/SP) identifier (mandatory):</w:t>
      </w:r>
      <w:r>
        <w:br/>
        <w:t>Unique identification of network operator, access network provider or service provider.</w:t>
      </w:r>
    </w:p>
    <w:p w14:paraId="05992808" w14:textId="77777777" w:rsidR="00917151" w:rsidRDefault="00917151" w:rsidP="00917151">
      <w:pPr>
        <w:pStyle w:val="B1"/>
      </w:pPr>
      <w:r>
        <w:t>2)</w:t>
      </w:r>
      <w:r>
        <w:tab/>
        <w:t>Network element identifier NEID (optional):</w:t>
      </w:r>
      <w:r>
        <w:br/>
        <w:t>The purpose of the network element identifier is to uniquely identify the relevant network element carrying out the LI operations, such as LI activation, IRI record sending, etc.</w:t>
      </w:r>
    </w:p>
    <w:p w14:paraId="5FA17FD7" w14:textId="77777777" w:rsidR="00917151" w:rsidRDefault="00917151" w:rsidP="00917151">
      <w:pPr>
        <w:pStyle w:val="B2"/>
        <w:ind w:left="0" w:firstLine="0"/>
      </w:pPr>
      <w:r>
        <w:t>A network element identifier may be an IP address or other identifier. National regulations may mandate the sending of the NEID.</w:t>
      </w:r>
    </w:p>
    <w:p w14:paraId="7E7A833F" w14:textId="079236D7" w:rsidR="00FB10B9" w:rsidRDefault="008B4D69" w:rsidP="00FB10B9">
      <w:pPr>
        <w:pStyle w:val="Heading4"/>
      </w:pPr>
      <w:r>
        <w:t>X.2</w:t>
      </w:r>
      <w:r w:rsidR="00FB10B9">
        <w:t>.2.3</w:t>
      </w:r>
      <w:r w:rsidR="00FB10B9">
        <w:tab/>
        <w:t>Correlation Number</w:t>
      </w:r>
    </w:p>
    <w:p w14:paraId="363E854D" w14:textId="05A08AE8" w:rsidR="00CB5C2C" w:rsidRDefault="00CB5C2C" w:rsidP="00CB5C2C">
      <w:r>
        <w:t>For a given target the Correlation Number is unique per group communications session and used for the following purposes:</w:t>
      </w:r>
    </w:p>
    <w:p w14:paraId="178C9977" w14:textId="77777777" w:rsidR="00CB5C2C" w:rsidRDefault="00CB5C2C" w:rsidP="00CB5C2C">
      <w:pPr>
        <w:pStyle w:val="B1"/>
      </w:pPr>
      <w:r>
        <w:t>-</w:t>
      </w:r>
      <w:r>
        <w:tab/>
      </w:r>
      <w:proofErr w:type="gramStart"/>
      <w:r>
        <w:t>correlate</w:t>
      </w:r>
      <w:proofErr w:type="gramEnd"/>
      <w:r>
        <w:t xml:space="preserve"> CC with IRI,</w:t>
      </w:r>
    </w:p>
    <w:p w14:paraId="07E83071" w14:textId="4C980E58" w:rsidR="00CB5C2C" w:rsidRDefault="00CB5C2C" w:rsidP="00CB5C2C">
      <w:pPr>
        <w:pStyle w:val="B1"/>
      </w:pPr>
      <w:r>
        <w:t>-</w:t>
      </w:r>
      <w:r>
        <w:tab/>
      </w:r>
      <w:proofErr w:type="gramStart"/>
      <w:r>
        <w:t>correlate</w:t>
      </w:r>
      <w:proofErr w:type="gramEnd"/>
      <w:r>
        <w:t xml:space="preserve"> different IRI records within one group communications session.</w:t>
      </w:r>
    </w:p>
    <w:p w14:paraId="71971A17" w14:textId="77777777" w:rsidR="00CB5C2C" w:rsidRDefault="00CB5C2C" w:rsidP="00CB5C2C">
      <w:pPr>
        <w:pStyle w:val="NO"/>
      </w:pPr>
      <w:r>
        <w:t>NOTE:</w:t>
      </w:r>
      <w:r>
        <w:tab/>
        <w:t>The Correlation Number is at a minimum unique for each concurrent communication of a target within a lawful authorization.</w:t>
      </w:r>
    </w:p>
    <w:p w14:paraId="6AA1C7F7" w14:textId="323844CA" w:rsidR="00A339FD" w:rsidRDefault="008B4D69" w:rsidP="00A339FD">
      <w:pPr>
        <w:pStyle w:val="Heading3"/>
      </w:pPr>
      <w:r>
        <w:t>X.2</w:t>
      </w:r>
      <w:r w:rsidR="00A339FD">
        <w:t>.3</w:t>
      </w:r>
      <w:r w:rsidR="00A339FD">
        <w:tab/>
      </w:r>
      <w:r w:rsidR="00564D2C">
        <w:t>Timing and q</w:t>
      </w:r>
      <w:r w:rsidR="00A339FD">
        <w:t>uality</w:t>
      </w:r>
    </w:p>
    <w:p w14:paraId="5B813D66" w14:textId="4F5889D5" w:rsidR="00A339FD" w:rsidRDefault="008B4D69" w:rsidP="00A339FD">
      <w:pPr>
        <w:pStyle w:val="Heading4"/>
      </w:pPr>
      <w:r>
        <w:t>X.2</w:t>
      </w:r>
      <w:r w:rsidR="00A339FD">
        <w:t>.3.1</w:t>
      </w:r>
      <w:r w:rsidR="00A339FD">
        <w:tab/>
        <w:t>Timing</w:t>
      </w:r>
    </w:p>
    <w:p w14:paraId="2F3667EB" w14:textId="77777777" w:rsidR="00B23BDA" w:rsidRDefault="00B23BDA" w:rsidP="00B23BDA">
      <w:r>
        <w:t>As a general principle, within a telecommunication system, IRI, if buffered, should be buffered for as short a time as possible.</w:t>
      </w:r>
    </w:p>
    <w:p w14:paraId="553D679B" w14:textId="77777777" w:rsidR="00B23BDA" w:rsidRDefault="00B23BDA" w:rsidP="00B23BDA">
      <w:pPr>
        <w:pStyle w:val="NO"/>
      </w:pPr>
      <w:r>
        <w:t>NOTE:</w:t>
      </w:r>
      <w:r>
        <w:tab/>
        <w:t>If the transmission of IRI fails, it may be buffered or lost.</w:t>
      </w:r>
    </w:p>
    <w:p w14:paraId="2FBC78DB" w14:textId="77777777" w:rsidR="00B23BDA" w:rsidRDefault="00B23BDA" w:rsidP="00B23BDA">
      <w:r>
        <w:t>Subject to national requirements, the following timing requirements shall be supported:</w:t>
      </w:r>
    </w:p>
    <w:p w14:paraId="6C753156" w14:textId="77777777" w:rsidR="00B23BDA" w:rsidRDefault="00B23BDA" w:rsidP="00B23BDA">
      <w:pPr>
        <w:pStyle w:val="B1"/>
        <w:rPr>
          <w:sz w:val="18"/>
        </w:rPr>
      </w:pPr>
      <w:r>
        <w:t>-</w:t>
      </w:r>
      <w:r>
        <w:tab/>
        <w:t>Each IRI data record shall be sent by the delivery function to the LEMF over the HI2 within seconds of the detection of the triggering event by the IAP at least 95% of the time.</w:t>
      </w:r>
    </w:p>
    <w:p w14:paraId="66F2B0E4" w14:textId="77777777" w:rsidR="00B23BDA" w:rsidRDefault="00B23BDA" w:rsidP="00B23BDA">
      <w:pPr>
        <w:pStyle w:val="B1"/>
        <w:rPr>
          <w:sz w:val="18"/>
        </w:rPr>
      </w:pPr>
      <w:r>
        <w:t>-</w:t>
      </w:r>
      <w:r>
        <w:tab/>
        <w:t>Each IRI data record shall contain a time-stamp, based on the intercepting node's clock that is generated following the detection of the IRI triggering event.</w:t>
      </w:r>
    </w:p>
    <w:p w14:paraId="62D6DA10" w14:textId="01E02544" w:rsidR="00A339FD" w:rsidRDefault="008B4D69" w:rsidP="00A339FD">
      <w:pPr>
        <w:pStyle w:val="Heading4"/>
      </w:pPr>
      <w:r>
        <w:lastRenderedPageBreak/>
        <w:t>X.2</w:t>
      </w:r>
      <w:r w:rsidR="00A339FD">
        <w:t>.3.2</w:t>
      </w:r>
      <w:r w:rsidR="00A339FD">
        <w:tab/>
        <w:t>Quality</w:t>
      </w:r>
    </w:p>
    <w:p w14:paraId="4B5C9B99" w14:textId="77777777" w:rsidR="00B23BDA" w:rsidRDefault="00B23BDA" w:rsidP="00B23BDA">
      <w:pPr>
        <w:keepLines/>
        <w:tabs>
          <w:tab w:val="left" w:pos="1276"/>
          <w:tab w:val="left" w:pos="2977"/>
        </w:tabs>
      </w:pPr>
      <w:r>
        <w:t xml:space="preserve">The quality of service associated with the result of interception should be (at least) equal to the highest quality of service of the original content of communication for all participants. This may be derived from the </w:t>
      </w:r>
      <w:proofErr w:type="spellStart"/>
      <w:r>
        <w:t>QoS</w:t>
      </w:r>
      <w:proofErr w:type="spellEnd"/>
      <w:r>
        <w:t xml:space="preserve"> class used for the original intercepted session, TS 23.107 [20]. However, when TCP is used as an OSI layer 4 </w:t>
      </w:r>
      <w:proofErr w:type="gramStart"/>
      <w:r>
        <w:t>protocol</w:t>
      </w:r>
      <w:proofErr w:type="gramEnd"/>
      <w:r>
        <w:t xml:space="preserve"> across the HI3, real time delivery of the result of the interception cannot be guaranteed. The </w:t>
      </w:r>
      <w:proofErr w:type="spellStart"/>
      <w:r>
        <w:t>QoS</w:t>
      </w:r>
      <w:proofErr w:type="spellEnd"/>
      <w:r>
        <w:t xml:space="preserve"> used from the operator (NO/AN/SP) to the LEMF is determined by what operators (NO/AN/SP) and law enforcement agree upon.</w:t>
      </w:r>
    </w:p>
    <w:p w14:paraId="0ADB641C" w14:textId="0C076895" w:rsidR="00DE4E56" w:rsidRDefault="008B4D69" w:rsidP="00DE4E56">
      <w:pPr>
        <w:pStyle w:val="Heading3"/>
      </w:pPr>
      <w:r>
        <w:t>X.2</w:t>
      </w:r>
      <w:r w:rsidR="00DE4E56">
        <w:t>.4</w:t>
      </w:r>
      <w:r w:rsidR="00DE4E56">
        <w:tab/>
        <w:t>Security Aspects</w:t>
      </w:r>
    </w:p>
    <w:p w14:paraId="1D9C3D52" w14:textId="2D23EC1A" w:rsidR="00DE4E56" w:rsidRDefault="008B4D69" w:rsidP="00DE4E56">
      <w:pPr>
        <w:pStyle w:val="Heading4"/>
      </w:pPr>
      <w:r>
        <w:t>X.2</w:t>
      </w:r>
      <w:r w:rsidR="00DE4E56">
        <w:t>.4.1</w:t>
      </w:r>
      <w:r w:rsidR="00DE4E56">
        <w:tab/>
        <w:t>General</w:t>
      </w:r>
    </w:p>
    <w:p w14:paraId="77FA619C" w14:textId="77777777" w:rsidR="00DE4E56" w:rsidRDefault="00DE4E56" w:rsidP="00DE4E56">
      <w:r>
        <w:t>Security is defined by national requirements.</w:t>
      </w:r>
    </w:p>
    <w:p w14:paraId="45710217" w14:textId="72F81F3B" w:rsidR="00DE4E56" w:rsidRDefault="008B4D69" w:rsidP="00DE4E56">
      <w:pPr>
        <w:pStyle w:val="Heading3"/>
      </w:pPr>
      <w:r>
        <w:t>X.2</w:t>
      </w:r>
      <w:r w:rsidR="00DE4E56">
        <w:t>.5</w:t>
      </w:r>
      <w:r w:rsidR="00DE4E56">
        <w:tab/>
        <w:t>Quantitative Aspects</w:t>
      </w:r>
    </w:p>
    <w:p w14:paraId="1B6A1389" w14:textId="404523EB" w:rsidR="00DE4E56" w:rsidRDefault="008B4D69" w:rsidP="00DE4E56">
      <w:pPr>
        <w:pStyle w:val="Heading4"/>
      </w:pPr>
      <w:r>
        <w:t>X.2</w:t>
      </w:r>
      <w:r w:rsidR="00DE4E56">
        <w:t>.5.1</w:t>
      </w:r>
      <w:r w:rsidR="00DE4E56">
        <w:tab/>
        <w:t>General</w:t>
      </w:r>
    </w:p>
    <w:p w14:paraId="124D0604" w14:textId="77777777" w:rsidR="00DE4E56" w:rsidRDefault="00DE4E56" w:rsidP="00DE4E56">
      <w:pPr>
        <w:numPr>
          <w:ilvl w:val="12"/>
          <w:numId w:val="0"/>
        </w:numPr>
      </w:pPr>
      <w:r>
        <w:t>The number of target interceptions supported is a national requirement.</w:t>
      </w:r>
    </w:p>
    <w:p w14:paraId="2FEC7AA1" w14:textId="77777777" w:rsidR="00DE4E56" w:rsidRDefault="00DE4E56" w:rsidP="00DE4E56">
      <w:pPr>
        <w:rPr>
          <w:color w:val="000000"/>
        </w:rPr>
      </w:pPr>
      <w:r>
        <w:t xml:space="preserve">The area of Quantitative Aspects addresses the ability to </w:t>
      </w:r>
      <w:r>
        <w:rPr>
          <w:color w:val="000000"/>
        </w:rPr>
        <w:t>perform multiple, simultaneous interceptions within a provider's network and at each of the relevant intercept access points within the network. Specifics related to this topic include:</w:t>
      </w:r>
    </w:p>
    <w:p w14:paraId="1E294EA7" w14:textId="77777777" w:rsidR="00DE4E56" w:rsidRDefault="00DE4E56" w:rsidP="00DE4E56">
      <w:pPr>
        <w:pStyle w:val="B1"/>
      </w:pPr>
      <w:r>
        <w:t>-</w:t>
      </w:r>
      <w:r>
        <w:tab/>
        <w:t>The ability to access and monitor all simultaneous communications originated, received, or redirected by the interception subject</w:t>
      </w:r>
      <w:proofErr w:type="gramStart"/>
      <w:r>
        <w:t>;</w:t>
      </w:r>
      <w:proofErr w:type="gramEnd"/>
    </w:p>
    <w:p w14:paraId="31BB202E" w14:textId="77777777" w:rsidR="00DE4E56" w:rsidRDefault="00DE4E56" w:rsidP="00DE4E56">
      <w:pPr>
        <w:pStyle w:val="B1"/>
      </w:pPr>
      <w:r>
        <w:t>-</w:t>
      </w:r>
      <w:r>
        <w:tab/>
        <w:t>The ability for multiple LEAs (up to five) to monitor, simultaneously, the same interception subject while maintaining unobtrusiveness, including between agencies</w:t>
      </w:r>
      <w:proofErr w:type="gramStart"/>
      <w:r>
        <w:t>;</w:t>
      </w:r>
      <w:proofErr w:type="gramEnd"/>
    </w:p>
    <w:p w14:paraId="13ADBA93" w14:textId="383621C4" w:rsidR="00DE4E56" w:rsidRDefault="00DE4E56" w:rsidP="00163FBB">
      <w:pPr>
        <w:pStyle w:val="B1"/>
      </w:pPr>
      <w:r>
        <w:t>-</w:t>
      </w:r>
      <w:r>
        <w:tab/>
        <w:t>The ability of the network to simultaneously support a number of separate (i.e. multiple interception subjects) legally authorized interceptions within its service area(s), including different levels of authorization for each interception (i.e. IRI only, or IRI and communication content), including between agencies.</w:t>
      </w:r>
    </w:p>
    <w:p w14:paraId="31716AAA" w14:textId="394812C9" w:rsidR="00163FBB" w:rsidRDefault="008B4D69" w:rsidP="00163FBB">
      <w:pPr>
        <w:pStyle w:val="Heading3"/>
      </w:pPr>
      <w:r>
        <w:t>X.2</w:t>
      </w:r>
      <w:r w:rsidR="00163FBB">
        <w:t>.6</w:t>
      </w:r>
      <w:r w:rsidR="00163FBB">
        <w:tab/>
        <w:t>IRI for GCSE based Communications</w:t>
      </w:r>
    </w:p>
    <w:p w14:paraId="6715C4A9" w14:textId="76633023" w:rsidR="00163FBB" w:rsidRDefault="008B4D69" w:rsidP="00163FBB">
      <w:pPr>
        <w:pStyle w:val="Heading4"/>
      </w:pPr>
      <w:r>
        <w:t>X.2</w:t>
      </w:r>
      <w:r w:rsidR="00163FBB">
        <w:t>.6.1</w:t>
      </w:r>
      <w:r w:rsidR="00163FBB">
        <w:tab/>
        <w:t>General</w:t>
      </w:r>
    </w:p>
    <w:p w14:paraId="0AD13941" w14:textId="47FFACDB" w:rsidR="003224BF" w:rsidRDefault="003224BF" w:rsidP="003224BF">
      <w:pPr>
        <w:keepNext/>
        <w:keepLines/>
      </w:pPr>
      <w:r>
        <w:t>The IRI will in principle be available in the following phases of a group communications service transmission:</w:t>
      </w:r>
    </w:p>
    <w:p w14:paraId="178E1A2E" w14:textId="76FA6050" w:rsidR="003224BF" w:rsidRDefault="003224BF" w:rsidP="003224BF">
      <w:pPr>
        <w:pStyle w:val="B1"/>
        <w:keepNext/>
        <w:keepLines/>
        <w:numPr>
          <w:ilvl w:val="0"/>
          <w:numId w:val="20"/>
        </w:numPr>
        <w:ind w:left="630" w:hanging="346"/>
      </w:pPr>
      <w:r>
        <w:t xml:space="preserve">At a communications group creation, when a GCS AS communications group is created that includes the target or when the target is added to an existing communications group; </w:t>
      </w:r>
    </w:p>
    <w:p w14:paraId="418F0697" w14:textId="07093DEE" w:rsidR="003224BF" w:rsidRDefault="003224BF" w:rsidP="003224BF">
      <w:pPr>
        <w:pStyle w:val="B1"/>
        <w:keepNext/>
        <w:keepLines/>
        <w:numPr>
          <w:ilvl w:val="0"/>
          <w:numId w:val="20"/>
        </w:numPr>
        <w:ind w:left="630" w:hanging="346"/>
      </w:pPr>
      <w:r>
        <w:t>At the start of a group communications session to which the target is connected;</w:t>
      </w:r>
    </w:p>
    <w:p w14:paraId="25CAE8C0" w14:textId="324764C2" w:rsidR="003224BF" w:rsidRDefault="003224BF" w:rsidP="003224BF">
      <w:pPr>
        <w:pStyle w:val="B1"/>
        <w:keepNext/>
        <w:keepLines/>
        <w:numPr>
          <w:ilvl w:val="0"/>
          <w:numId w:val="20"/>
        </w:numPr>
        <w:ind w:left="630" w:hanging="346"/>
      </w:pPr>
      <w:r>
        <w:t>At the point when the target joins an active group communications session;</w:t>
      </w:r>
    </w:p>
    <w:p w14:paraId="7AE15A05" w14:textId="77F13287" w:rsidR="003224BF" w:rsidRDefault="003224BF" w:rsidP="003224BF">
      <w:pPr>
        <w:pStyle w:val="B1"/>
        <w:keepNext/>
        <w:keepLines/>
        <w:numPr>
          <w:ilvl w:val="0"/>
          <w:numId w:val="20"/>
        </w:numPr>
        <w:ind w:left="630" w:hanging="346"/>
      </w:pPr>
      <w:r>
        <w:t>When the target leaves an active group communications session;</w:t>
      </w:r>
    </w:p>
    <w:p w14:paraId="26FCAB52" w14:textId="30186239" w:rsidR="003224BF" w:rsidRDefault="001100BF" w:rsidP="003224BF">
      <w:pPr>
        <w:pStyle w:val="B1"/>
        <w:keepNext/>
        <w:keepLines/>
        <w:ind w:left="630" w:hanging="346"/>
      </w:pPr>
      <w:r>
        <w:t>5</w:t>
      </w:r>
      <w:r w:rsidR="003224BF">
        <w:t>.</w:t>
      </w:r>
      <w:r w:rsidR="003224BF">
        <w:tab/>
        <w:t>At the end of a group c</w:t>
      </w:r>
      <w:r>
        <w:t xml:space="preserve">ommunications session, when </w:t>
      </w:r>
      <w:r w:rsidR="003224BF">
        <w:t xml:space="preserve">the </w:t>
      </w:r>
      <w:r>
        <w:t xml:space="preserve">GCS </w:t>
      </w:r>
      <w:r w:rsidR="00B67100">
        <w:t xml:space="preserve">AS </w:t>
      </w:r>
      <w:r>
        <w:t>terminates a group communications session</w:t>
      </w:r>
      <w:r w:rsidR="003224BF">
        <w:t>;</w:t>
      </w:r>
    </w:p>
    <w:p w14:paraId="464521CF" w14:textId="5F349287" w:rsidR="003224BF" w:rsidRDefault="001100BF" w:rsidP="003224BF">
      <w:pPr>
        <w:pStyle w:val="B1"/>
        <w:ind w:left="630" w:hanging="346"/>
      </w:pPr>
      <w:r>
        <w:t>6</w:t>
      </w:r>
      <w:r w:rsidR="003224BF">
        <w:t>.</w:t>
      </w:r>
      <w:r w:rsidR="003224BF">
        <w:tab/>
        <w:t>At certain times when relevant information are available.</w:t>
      </w:r>
    </w:p>
    <w:p w14:paraId="652EE4CE" w14:textId="77777777" w:rsidR="003224BF" w:rsidRDefault="003224BF" w:rsidP="003224BF">
      <w:pPr>
        <w:keepNext/>
      </w:pPr>
      <w:r>
        <w:t>The IRI may be subdivided into the following categories:</w:t>
      </w:r>
    </w:p>
    <w:p w14:paraId="530C8E2C" w14:textId="77777777" w:rsidR="003224BF" w:rsidRDefault="003224BF" w:rsidP="003224BF">
      <w:pPr>
        <w:pStyle w:val="B1"/>
        <w:keepNext/>
      </w:pPr>
      <w:r>
        <w:t>1.</w:t>
      </w:r>
      <w:r>
        <w:tab/>
        <w:t>Control information for HI2 (e.g. correlation information)</w:t>
      </w:r>
      <w:proofErr w:type="gramStart"/>
      <w:r>
        <w:t>;</w:t>
      </w:r>
      <w:proofErr w:type="gramEnd"/>
    </w:p>
    <w:p w14:paraId="23B717EF" w14:textId="77777777" w:rsidR="003224BF" w:rsidRDefault="003224BF" w:rsidP="003224BF">
      <w:pPr>
        <w:pStyle w:val="B1"/>
      </w:pPr>
      <w:r>
        <w:rPr>
          <w:bCs/>
        </w:rPr>
        <w:t>2.</w:t>
      </w:r>
      <w:r>
        <w:rPr>
          <w:b/>
        </w:rPr>
        <w:tab/>
      </w:r>
      <w:r>
        <w:t>Basic data communication information, for standard data transmission between two parties.</w:t>
      </w:r>
    </w:p>
    <w:p w14:paraId="421DFF85" w14:textId="77777777" w:rsidR="003224BF" w:rsidRDefault="003224BF" w:rsidP="003224BF">
      <w:pPr>
        <w:outlineLvl w:val="0"/>
      </w:pPr>
      <w:r>
        <w:lastRenderedPageBreak/>
        <w:t>The events defined in TS 33.107 [19] are used to generate records for the delivery via HI2.</w:t>
      </w:r>
    </w:p>
    <w:p w14:paraId="13E0670A" w14:textId="77777777" w:rsidR="003224BF" w:rsidRDefault="003224BF" w:rsidP="003224BF">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22DD9651" w14:textId="15E37161" w:rsidR="003224BF" w:rsidRDefault="00967EEB" w:rsidP="003224BF">
      <w:pPr>
        <w:pStyle w:val="TH"/>
      </w:pPr>
      <w:r>
        <w:t>Table X</w:t>
      </w:r>
      <w:r w:rsidR="003224BF">
        <w:t xml:space="preserve">.1: Mapping between </w:t>
      </w:r>
      <w:r w:rsidR="008E7AE2">
        <w:t>GCS AS</w:t>
      </w:r>
      <w:r w:rsidR="003224BF">
        <w:t xml:space="preserve"> Service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3"/>
        <w:gridCol w:w="4615"/>
      </w:tblGrid>
      <w:tr w:rsidR="003224BF" w14:paraId="721A9D0E" w14:textId="77777777" w:rsidTr="003224BF">
        <w:trPr>
          <w:jc w:val="center"/>
        </w:trPr>
        <w:tc>
          <w:tcPr>
            <w:tcW w:w="3573" w:type="dxa"/>
            <w:shd w:val="pct15" w:color="000000" w:fill="FFFFFF"/>
          </w:tcPr>
          <w:p w14:paraId="29DC774C" w14:textId="77777777" w:rsidR="003224BF" w:rsidRDefault="003224BF" w:rsidP="003224BF">
            <w:pPr>
              <w:pStyle w:val="TAH"/>
            </w:pPr>
            <w:r>
              <w:t>Event</w:t>
            </w:r>
          </w:p>
        </w:tc>
        <w:tc>
          <w:tcPr>
            <w:tcW w:w="4615" w:type="dxa"/>
            <w:shd w:val="pct15" w:color="000000" w:fill="FFFFFF"/>
          </w:tcPr>
          <w:p w14:paraId="09D9583C" w14:textId="77777777" w:rsidR="003224BF" w:rsidRDefault="003224BF" w:rsidP="003224BF">
            <w:pPr>
              <w:pStyle w:val="TAH"/>
            </w:pPr>
            <w:r>
              <w:t>IRI Record Type</w:t>
            </w:r>
          </w:p>
        </w:tc>
      </w:tr>
      <w:tr w:rsidR="003224BF" w14:paraId="180F08CB" w14:textId="77777777" w:rsidTr="003224BF">
        <w:trPr>
          <w:jc w:val="center"/>
        </w:trPr>
        <w:tc>
          <w:tcPr>
            <w:tcW w:w="3573" w:type="dxa"/>
          </w:tcPr>
          <w:p w14:paraId="02082930" w14:textId="627F43B2" w:rsidR="003224BF" w:rsidRDefault="00E5161A" w:rsidP="003224BF">
            <w:pPr>
              <w:pStyle w:val="TAL"/>
            </w:pPr>
            <w:r>
              <w:t>Activation of GCSE Communications Group</w:t>
            </w:r>
            <w:r w:rsidR="003224BF">
              <w:t xml:space="preserve"> (successful)</w:t>
            </w:r>
          </w:p>
        </w:tc>
        <w:tc>
          <w:tcPr>
            <w:tcW w:w="4615" w:type="dxa"/>
          </w:tcPr>
          <w:p w14:paraId="0E20B6BC" w14:textId="77777777" w:rsidR="003224BF" w:rsidRDefault="003224BF" w:rsidP="003224BF">
            <w:pPr>
              <w:pStyle w:val="TAL"/>
            </w:pPr>
            <w:r>
              <w:t>BEGIN</w:t>
            </w:r>
          </w:p>
        </w:tc>
      </w:tr>
      <w:tr w:rsidR="003224BF" w14:paraId="1A2FEAB6" w14:textId="77777777" w:rsidTr="003224BF">
        <w:trPr>
          <w:jc w:val="center"/>
        </w:trPr>
        <w:tc>
          <w:tcPr>
            <w:tcW w:w="3573" w:type="dxa"/>
          </w:tcPr>
          <w:p w14:paraId="13D10A99" w14:textId="1F7D1B9F" w:rsidR="003224BF" w:rsidRDefault="003224BF" w:rsidP="00E5161A">
            <w:pPr>
              <w:pStyle w:val="TAL"/>
            </w:pPr>
            <w:r>
              <w:t>Start of Intercept with Active</w:t>
            </w:r>
            <w:r w:rsidR="00E5161A">
              <w:t xml:space="preserve"> GCSE Communications Group</w:t>
            </w:r>
          </w:p>
        </w:tc>
        <w:tc>
          <w:tcPr>
            <w:tcW w:w="4615" w:type="dxa"/>
          </w:tcPr>
          <w:p w14:paraId="5590418F" w14:textId="77777777" w:rsidR="003224BF" w:rsidRDefault="003224BF" w:rsidP="003224BF">
            <w:pPr>
              <w:pStyle w:val="TAL"/>
            </w:pPr>
            <w:r>
              <w:t>BEGIN</w:t>
            </w:r>
          </w:p>
        </w:tc>
      </w:tr>
      <w:tr w:rsidR="003224BF" w14:paraId="52E54390" w14:textId="77777777" w:rsidTr="003224BF">
        <w:trPr>
          <w:jc w:val="center"/>
        </w:trPr>
        <w:tc>
          <w:tcPr>
            <w:tcW w:w="3573" w:type="dxa"/>
          </w:tcPr>
          <w:p w14:paraId="3B4C00D7" w14:textId="019611A2" w:rsidR="003224BF" w:rsidRDefault="00E5161A" w:rsidP="003224BF">
            <w:pPr>
              <w:pStyle w:val="TAL"/>
            </w:pPr>
            <w:r>
              <w:t>User Added</w:t>
            </w:r>
          </w:p>
        </w:tc>
        <w:tc>
          <w:tcPr>
            <w:tcW w:w="4615" w:type="dxa"/>
          </w:tcPr>
          <w:p w14:paraId="6DC8FED6" w14:textId="77777777" w:rsidR="003224BF" w:rsidRDefault="003224BF" w:rsidP="003224BF">
            <w:pPr>
              <w:pStyle w:val="TAL"/>
            </w:pPr>
            <w:r>
              <w:t>CONTINUE</w:t>
            </w:r>
          </w:p>
        </w:tc>
      </w:tr>
      <w:tr w:rsidR="003224BF" w14:paraId="63043610" w14:textId="77777777" w:rsidTr="003224BF">
        <w:trPr>
          <w:jc w:val="center"/>
        </w:trPr>
        <w:tc>
          <w:tcPr>
            <w:tcW w:w="3573" w:type="dxa"/>
          </w:tcPr>
          <w:p w14:paraId="405DD3D6" w14:textId="2E0A276C" w:rsidR="003224BF" w:rsidRDefault="00E5161A" w:rsidP="003224BF">
            <w:pPr>
              <w:pStyle w:val="TAL"/>
            </w:pPr>
            <w:r>
              <w:t>User Dropped</w:t>
            </w:r>
          </w:p>
        </w:tc>
        <w:tc>
          <w:tcPr>
            <w:tcW w:w="4615" w:type="dxa"/>
          </w:tcPr>
          <w:p w14:paraId="6A94A17D" w14:textId="77777777" w:rsidR="003224BF" w:rsidRDefault="003224BF" w:rsidP="003224BF">
            <w:pPr>
              <w:pStyle w:val="TAL"/>
            </w:pPr>
            <w:r>
              <w:t>CONTINUE</w:t>
            </w:r>
          </w:p>
        </w:tc>
      </w:tr>
      <w:tr w:rsidR="003224BF" w14:paraId="26C157C6" w14:textId="77777777" w:rsidTr="003224BF">
        <w:trPr>
          <w:jc w:val="center"/>
        </w:trPr>
        <w:tc>
          <w:tcPr>
            <w:tcW w:w="3573" w:type="dxa"/>
          </w:tcPr>
          <w:p w14:paraId="339AF51B" w14:textId="73F7B7FF" w:rsidR="003224BF" w:rsidRDefault="00967EEB" w:rsidP="003224BF">
            <w:pPr>
              <w:pStyle w:val="TAL"/>
            </w:pPr>
            <w:r>
              <w:t>Modification of Target Connection to GCS AS</w:t>
            </w:r>
          </w:p>
        </w:tc>
        <w:tc>
          <w:tcPr>
            <w:tcW w:w="4615" w:type="dxa"/>
          </w:tcPr>
          <w:p w14:paraId="5AB9D8DC" w14:textId="77777777" w:rsidR="003224BF" w:rsidRDefault="003224BF" w:rsidP="003224BF">
            <w:pPr>
              <w:pStyle w:val="TAL"/>
            </w:pPr>
            <w:r>
              <w:t>CONTINUE</w:t>
            </w:r>
          </w:p>
        </w:tc>
      </w:tr>
      <w:tr w:rsidR="003224BF" w14:paraId="1F1EC8EA" w14:textId="77777777" w:rsidTr="003224BF">
        <w:trPr>
          <w:jc w:val="center"/>
        </w:trPr>
        <w:tc>
          <w:tcPr>
            <w:tcW w:w="3573" w:type="dxa"/>
          </w:tcPr>
          <w:p w14:paraId="422C4DE6" w14:textId="071D9AD8" w:rsidR="003224BF" w:rsidRDefault="00E5161A" w:rsidP="00E5161A">
            <w:pPr>
              <w:pStyle w:val="TAL"/>
            </w:pPr>
            <w:r>
              <w:t>Deactivation of GCSE Communications Group</w:t>
            </w:r>
          </w:p>
        </w:tc>
        <w:tc>
          <w:tcPr>
            <w:tcW w:w="4615" w:type="dxa"/>
          </w:tcPr>
          <w:p w14:paraId="38B55230" w14:textId="77777777" w:rsidR="003224BF" w:rsidRDefault="003224BF" w:rsidP="003224BF">
            <w:pPr>
              <w:pStyle w:val="TAL"/>
            </w:pPr>
            <w:r>
              <w:t>END</w:t>
            </w:r>
          </w:p>
        </w:tc>
      </w:tr>
    </w:tbl>
    <w:p w14:paraId="7EDF8C18" w14:textId="77777777" w:rsidR="003224BF" w:rsidRDefault="003224BF" w:rsidP="003224BF">
      <w:pPr>
        <w:outlineLvl w:val="0"/>
        <w:rPr>
          <w:highlight w:val="yellow"/>
        </w:rPr>
      </w:pPr>
    </w:p>
    <w:p w14:paraId="610E7F2F" w14:textId="77777777" w:rsidR="003224BF" w:rsidRDefault="003224BF" w:rsidP="003224BF">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043221B1" w14:textId="26F5986C" w:rsidR="003224BF" w:rsidRDefault="00967EEB" w:rsidP="003224BF">
      <w:pPr>
        <w:pStyle w:val="TH"/>
      </w:pPr>
      <w:r>
        <w:lastRenderedPageBreak/>
        <w:t>Table X</w:t>
      </w:r>
      <w:r w:rsidR="003224BF">
        <w:t>.2: Mapping between Events information and IRI information</w:t>
      </w:r>
    </w:p>
    <w:tbl>
      <w:tblPr>
        <w:tblW w:w="10613"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9"/>
        <w:gridCol w:w="4963"/>
        <w:gridCol w:w="3181"/>
      </w:tblGrid>
      <w:tr w:rsidR="003224BF" w14:paraId="78BD51AB" w14:textId="77777777" w:rsidTr="003224BF">
        <w:tc>
          <w:tcPr>
            <w:tcW w:w="2469" w:type="dxa"/>
            <w:shd w:val="clear" w:color="auto" w:fill="BFBFBF"/>
          </w:tcPr>
          <w:p w14:paraId="12434132" w14:textId="77777777" w:rsidR="003224BF" w:rsidRDefault="003224BF" w:rsidP="003224BF">
            <w:pPr>
              <w:pStyle w:val="TAH"/>
            </w:pPr>
            <w:r>
              <w:t>Parameter</w:t>
            </w:r>
          </w:p>
        </w:tc>
        <w:tc>
          <w:tcPr>
            <w:tcW w:w="4963" w:type="dxa"/>
            <w:shd w:val="clear" w:color="auto" w:fill="BFBFBF"/>
          </w:tcPr>
          <w:p w14:paraId="3928CFFD" w14:textId="77777777" w:rsidR="003224BF" w:rsidRDefault="003224BF" w:rsidP="003224BF">
            <w:pPr>
              <w:pStyle w:val="TAH"/>
            </w:pPr>
            <w:proofErr w:type="gramStart"/>
            <w:r>
              <w:t>description</w:t>
            </w:r>
            <w:proofErr w:type="gramEnd"/>
          </w:p>
        </w:tc>
        <w:tc>
          <w:tcPr>
            <w:tcW w:w="3181" w:type="dxa"/>
            <w:shd w:val="clear" w:color="auto" w:fill="BFBFBF"/>
          </w:tcPr>
          <w:p w14:paraId="6DBFF8EB" w14:textId="77777777" w:rsidR="003224BF" w:rsidRDefault="003224BF" w:rsidP="003224BF">
            <w:pPr>
              <w:pStyle w:val="TAH"/>
            </w:pPr>
            <w:r>
              <w:t>HI2 ASN.1 parameter</w:t>
            </w:r>
          </w:p>
        </w:tc>
      </w:tr>
      <w:tr w:rsidR="003F3ACF" w14:paraId="1F0D7BD1" w14:textId="77777777" w:rsidTr="003224BF">
        <w:tc>
          <w:tcPr>
            <w:tcW w:w="2469" w:type="dxa"/>
          </w:tcPr>
          <w:p w14:paraId="47583BEA" w14:textId="6353B8AC" w:rsidR="003F3ACF" w:rsidRDefault="003F3ACF" w:rsidP="003224BF">
            <w:pPr>
              <w:pStyle w:val="TAL"/>
            </w:pPr>
            <w:r>
              <w:t>Added user id</w:t>
            </w:r>
          </w:p>
        </w:tc>
        <w:tc>
          <w:tcPr>
            <w:tcW w:w="4963" w:type="dxa"/>
          </w:tcPr>
          <w:p w14:paraId="1EFF555A" w14:textId="1DE07DB8" w:rsidR="003F3ACF" w:rsidRDefault="003F3ACF" w:rsidP="003224BF">
            <w:pPr>
              <w:pStyle w:val="TAL"/>
            </w:pPr>
            <w:r>
              <w:t>Identifies the user added to an active GCSE Group Communications</w:t>
            </w:r>
          </w:p>
        </w:tc>
        <w:tc>
          <w:tcPr>
            <w:tcW w:w="3181" w:type="dxa"/>
          </w:tcPr>
          <w:p w14:paraId="447A3343" w14:textId="3D1CD80B" w:rsidR="003F3ACF" w:rsidRDefault="003F3ACF" w:rsidP="003224BF">
            <w:pPr>
              <w:pStyle w:val="TAL"/>
            </w:pPr>
            <w:proofErr w:type="spellStart"/>
            <w:proofErr w:type="gramStart"/>
            <w:r>
              <w:t>addedUserID</w:t>
            </w:r>
            <w:proofErr w:type="spellEnd"/>
            <w:proofErr w:type="gramEnd"/>
          </w:p>
        </w:tc>
      </w:tr>
      <w:tr w:rsidR="003224BF" w14:paraId="6BF4FB1F" w14:textId="77777777" w:rsidTr="003224BF">
        <w:tc>
          <w:tcPr>
            <w:tcW w:w="2469" w:type="dxa"/>
          </w:tcPr>
          <w:p w14:paraId="01BCBDBC" w14:textId="77777777" w:rsidR="003224BF" w:rsidRDefault="003224BF" w:rsidP="003224BF">
            <w:pPr>
              <w:pStyle w:val="TAL"/>
            </w:pPr>
            <w:r>
              <w:t>Correlation Number</w:t>
            </w:r>
          </w:p>
        </w:tc>
        <w:tc>
          <w:tcPr>
            <w:tcW w:w="4963" w:type="dxa"/>
          </w:tcPr>
          <w:p w14:paraId="40C79283" w14:textId="77777777" w:rsidR="003224BF" w:rsidRDefault="003224BF" w:rsidP="003224BF">
            <w:pPr>
              <w:pStyle w:val="TAL"/>
              <w:rPr>
                <w:highlight w:val="yellow"/>
              </w:rPr>
            </w:pPr>
            <w:r>
              <w:t xml:space="preserve">The correlation number is used to correlate CC and IRI. The correlation number is also used to allow the correlation of IRI records.  </w:t>
            </w:r>
          </w:p>
        </w:tc>
        <w:tc>
          <w:tcPr>
            <w:tcW w:w="3181" w:type="dxa"/>
          </w:tcPr>
          <w:p w14:paraId="434C94CB" w14:textId="609E4B9F" w:rsidR="003224BF" w:rsidRDefault="003A34DE" w:rsidP="003224BF">
            <w:pPr>
              <w:pStyle w:val="TAL"/>
            </w:pPr>
            <w:proofErr w:type="spellStart"/>
            <w:proofErr w:type="gramStart"/>
            <w:r>
              <w:t>gcse</w:t>
            </w:r>
            <w:r w:rsidR="003224BF">
              <w:t>Correlation</w:t>
            </w:r>
            <w:proofErr w:type="spellEnd"/>
            <w:proofErr w:type="gramEnd"/>
          </w:p>
        </w:tc>
      </w:tr>
      <w:tr w:rsidR="003F3ACF" w14:paraId="23644BAE" w14:textId="77777777" w:rsidTr="003224BF">
        <w:tc>
          <w:tcPr>
            <w:tcW w:w="2469" w:type="dxa"/>
          </w:tcPr>
          <w:p w14:paraId="2E1C8207" w14:textId="59B81A11" w:rsidR="003F3ACF" w:rsidRDefault="003F3ACF" w:rsidP="003224BF">
            <w:pPr>
              <w:pStyle w:val="TAL"/>
            </w:pPr>
            <w:r>
              <w:t>Dropped user id</w:t>
            </w:r>
          </w:p>
        </w:tc>
        <w:tc>
          <w:tcPr>
            <w:tcW w:w="4963" w:type="dxa"/>
          </w:tcPr>
          <w:p w14:paraId="16B51F1C" w14:textId="4FE91D7B" w:rsidR="003F3ACF" w:rsidRDefault="003F3ACF" w:rsidP="003F3ACF">
            <w:pPr>
              <w:pStyle w:val="TAL"/>
            </w:pPr>
            <w:r>
              <w:t>Identifies the user dropped from an active GCSE Group Communications</w:t>
            </w:r>
          </w:p>
        </w:tc>
        <w:tc>
          <w:tcPr>
            <w:tcW w:w="3181" w:type="dxa"/>
          </w:tcPr>
          <w:p w14:paraId="3D774379" w14:textId="1698E81A" w:rsidR="003F3ACF" w:rsidRDefault="003F3ACF" w:rsidP="003224BF">
            <w:pPr>
              <w:pStyle w:val="TAL"/>
            </w:pPr>
            <w:proofErr w:type="spellStart"/>
            <w:proofErr w:type="gramStart"/>
            <w:r>
              <w:t>droppedUserID</w:t>
            </w:r>
            <w:proofErr w:type="spellEnd"/>
            <w:proofErr w:type="gramEnd"/>
          </w:p>
        </w:tc>
      </w:tr>
      <w:tr w:rsidR="003224BF" w14:paraId="570087D5" w14:textId="77777777" w:rsidTr="003224BF">
        <w:trPr>
          <w:trHeight w:val="102"/>
        </w:trPr>
        <w:tc>
          <w:tcPr>
            <w:tcW w:w="2469" w:type="dxa"/>
          </w:tcPr>
          <w:p w14:paraId="3052CA20" w14:textId="77777777" w:rsidR="003224BF" w:rsidRDefault="003224BF" w:rsidP="003224BF">
            <w:pPr>
              <w:pStyle w:val="TAL"/>
            </w:pPr>
            <w:r>
              <w:t>Event Date</w:t>
            </w:r>
          </w:p>
        </w:tc>
        <w:tc>
          <w:tcPr>
            <w:tcW w:w="4963" w:type="dxa"/>
          </w:tcPr>
          <w:p w14:paraId="7320FCD2" w14:textId="1C0B30BC" w:rsidR="003224BF" w:rsidRDefault="003224BF" w:rsidP="003A34DE">
            <w:pPr>
              <w:pStyle w:val="TAL"/>
              <w:rPr>
                <w:highlight w:val="yellow"/>
              </w:rPr>
            </w:pPr>
            <w:r>
              <w:t xml:space="preserve">Date of the event generation in the </w:t>
            </w:r>
            <w:r w:rsidR="003A34DE">
              <w:t>GCS AS</w:t>
            </w:r>
            <w:r>
              <w:t>.</w:t>
            </w:r>
          </w:p>
        </w:tc>
        <w:tc>
          <w:tcPr>
            <w:tcW w:w="3181" w:type="dxa"/>
            <w:vMerge w:val="restart"/>
          </w:tcPr>
          <w:p w14:paraId="53900444" w14:textId="77777777" w:rsidR="003224BF" w:rsidRDefault="003224BF" w:rsidP="003224BF">
            <w:pPr>
              <w:pStyle w:val="TAL"/>
            </w:pPr>
            <w:proofErr w:type="gramStart"/>
            <w:r>
              <w:t>timestamp</w:t>
            </w:r>
            <w:proofErr w:type="gramEnd"/>
          </w:p>
        </w:tc>
      </w:tr>
      <w:tr w:rsidR="003224BF" w14:paraId="24C19817" w14:textId="77777777" w:rsidTr="003224BF">
        <w:trPr>
          <w:trHeight w:val="102"/>
        </w:trPr>
        <w:tc>
          <w:tcPr>
            <w:tcW w:w="2469" w:type="dxa"/>
          </w:tcPr>
          <w:p w14:paraId="4A67DC22" w14:textId="77777777" w:rsidR="003224BF" w:rsidRDefault="003224BF" w:rsidP="003224BF">
            <w:pPr>
              <w:pStyle w:val="TAL"/>
            </w:pPr>
            <w:r>
              <w:t>Event Time</w:t>
            </w:r>
          </w:p>
          <w:p w14:paraId="0D74D175" w14:textId="77777777" w:rsidR="003224BF" w:rsidRDefault="003224BF" w:rsidP="003224BF">
            <w:pPr>
              <w:pStyle w:val="TAL"/>
            </w:pPr>
          </w:p>
        </w:tc>
        <w:tc>
          <w:tcPr>
            <w:tcW w:w="4963" w:type="dxa"/>
          </w:tcPr>
          <w:p w14:paraId="55942575" w14:textId="70E3A1F3" w:rsidR="003224BF" w:rsidRDefault="003224BF" w:rsidP="003A34DE">
            <w:pPr>
              <w:pStyle w:val="TAL"/>
            </w:pPr>
            <w:r>
              <w:t xml:space="preserve">Time of the event generation in the </w:t>
            </w:r>
            <w:r w:rsidR="003A34DE">
              <w:t>GCS AS</w:t>
            </w:r>
            <w:r>
              <w:t xml:space="preserve">. Timestamp shall be based on the </w:t>
            </w:r>
            <w:r w:rsidR="003A34DE">
              <w:t>GCS AS</w:t>
            </w:r>
            <w:r>
              <w:t xml:space="preserve"> internal clock.</w:t>
            </w:r>
          </w:p>
        </w:tc>
        <w:tc>
          <w:tcPr>
            <w:tcW w:w="3181" w:type="dxa"/>
            <w:vMerge/>
          </w:tcPr>
          <w:p w14:paraId="2F6DDCEF" w14:textId="77777777" w:rsidR="003224BF" w:rsidRDefault="003224BF" w:rsidP="003224BF">
            <w:pPr>
              <w:pStyle w:val="TAL"/>
            </w:pPr>
          </w:p>
        </w:tc>
      </w:tr>
      <w:tr w:rsidR="003224BF" w14:paraId="1E2EB180" w14:textId="77777777" w:rsidTr="003224BF">
        <w:tc>
          <w:tcPr>
            <w:tcW w:w="2469" w:type="dxa"/>
          </w:tcPr>
          <w:p w14:paraId="31F466F9" w14:textId="77777777" w:rsidR="003224BF" w:rsidRDefault="003224BF" w:rsidP="003224BF">
            <w:pPr>
              <w:pStyle w:val="TAL"/>
            </w:pPr>
            <w:r>
              <w:t>Event Type</w:t>
            </w:r>
          </w:p>
        </w:tc>
        <w:tc>
          <w:tcPr>
            <w:tcW w:w="4963" w:type="dxa"/>
          </w:tcPr>
          <w:p w14:paraId="081F3647" w14:textId="6301E584" w:rsidR="003224BF" w:rsidRDefault="003224BF" w:rsidP="003A34DE">
            <w:pPr>
              <w:pStyle w:val="TAL"/>
              <w:rPr>
                <w:highlight w:val="yellow"/>
              </w:rPr>
            </w:pPr>
            <w:r>
              <w:t xml:space="preserve">Description which type of event is delivered: </w:t>
            </w:r>
            <w:r w:rsidR="003A34DE">
              <w:t>Activation</w:t>
            </w:r>
            <w:r>
              <w:t xml:space="preserve"> of </w:t>
            </w:r>
            <w:r w:rsidR="003A34DE">
              <w:t>GCSE GC</w:t>
            </w:r>
            <w:r>
              <w:t xml:space="preserve">, </w:t>
            </w:r>
            <w:r w:rsidR="003A34DE">
              <w:t>User Added to Active GCSE GC</w:t>
            </w:r>
            <w:r>
              <w:t xml:space="preserve">, </w:t>
            </w:r>
            <w:r w:rsidR="003A34DE">
              <w:t>User Dropped from Active GCSE GC</w:t>
            </w:r>
            <w:r>
              <w:t xml:space="preserve">, </w:t>
            </w:r>
            <w:r w:rsidR="003A34DE">
              <w:t>Target Connection Modification</w:t>
            </w:r>
            <w:r>
              <w:t xml:space="preserve">, Start of Intercept on an Active </w:t>
            </w:r>
            <w:r w:rsidR="003A34DE">
              <w:t>GCSE GC</w:t>
            </w:r>
            <w:r>
              <w:t xml:space="preserve">, </w:t>
            </w:r>
            <w:r w:rsidR="003A34DE">
              <w:t>GCSE GC</w:t>
            </w:r>
            <w:r>
              <w:t xml:space="preserve"> End</w:t>
            </w:r>
          </w:p>
        </w:tc>
        <w:tc>
          <w:tcPr>
            <w:tcW w:w="3181" w:type="dxa"/>
          </w:tcPr>
          <w:p w14:paraId="3071F0C6" w14:textId="1E1DD132" w:rsidR="003224BF" w:rsidRDefault="003A34DE" w:rsidP="003224BF">
            <w:pPr>
              <w:pStyle w:val="TAL"/>
            </w:pPr>
            <w:proofErr w:type="spellStart"/>
            <w:proofErr w:type="gramStart"/>
            <w:r>
              <w:t>gcse</w:t>
            </w:r>
            <w:r w:rsidR="003224BF">
              <w:t>Event</w:t>
            </w:r>
            <w:proofErr w:type="spellEnd"/>
            <w:proofErr w:type="gramEnd"/>
          </w:p>
        </w:tc>
      </w:tr>
      <w:tr w:rsidR="00AB583D" w14:paraId="095BE204" w14:textId="77777777" w:rsidTr="003224BF">
        <w:tc>
          <w:tcPr>
            <w:tcW w:w="2469" w:type="dxa"/>
          </w:tcPr>
          <w:p w14:paraId="44CB5412" w14:textId="0FE83AFD" w:rsidR="00AB583D" w:rsidRDefault="00736D94" w:rsidP="00AB583D">
            <w:pPr>
              <w:pStyle w:val="TAL"/>
            </w:pPr>
            <w:r>
              <w:t>GCSE g</w:t>
            </w:r>
            <w:r w:rsidR="00AB583D">
              <w:t>roup communications members</w:t>
            </w:r>
          </w:p>
        </w:tc>
        <w:tc>
          <w:tcPr>
            <w:tcW w:w="4963" w:type="dxa"/>
          </w:tcPr>
          <w:p w14:paraId="47650151" w14:textId="33D5AF11" w:rsidR="00AB583D" w:rsidRDefault="00AB583D" w:rsidP="00736D94">
            <w:pPr>
              <w:pStyle w:val="TAL"/>
            </w:pPr>
            <w:r>
              <w:t>Identifies the members of a GCSE communications group</w:t>
            </w:r>
            <w:r w:rsidR="00736D94">
              <w:t xml:space="preserve"> who could potentially participate in</w:t>
            </w:r>
            <w:r>
              <w:t xml:space="preserve"> an active GCSE communications group</w:t>
            </w:r>
          </w:p>
        </w:tc>
        <w:tc>
          <w:tcPr>
            <w:tcW w:w="3181" w:type="dxa"/>
          </w:tcPr>
          <w:p w14:paraId="08F064E9" w14:textId="41730685" w:rsidR="00AB583D" w:rsidRDefault="00AB583D" w:rsidP="00736D94">
            <w:pPr>
              <w:pStyle w:val="TAL"/>
            </w:pPr>
            <w:proofErr w:type="spellStart"/>
            <w:proofErr w:type="gramStart"/>
            <w:r>
              <w:t>gcseGroup</w:t>
            </w:r>
            <w:r w:rsidR="00736D94">
              <w:t>Members</w:t>
            </w:r>
            <w:proofErr w:type="spellEnd"/>
            <w:proofErr w:type="gramEnd"/>
          </w:p>
        </w:tc>
      </w:tr>
      <w:tr w:rsidR="00AB583D" w14:paraId="61A12C93" w14:textId="77777777" w:rsidTr="003224BF">
        <w:tc>
          <w:tcPr>
            <w:tcW w:w="2469" w:type="dxa"/>
          </w:tcPr>
          <w:p w14:paraId="1A30747F" w14:textId="7BFD9679" w:rsidR="00AB583D" w:rsidRDefault="00736D94" w:rsidP="003224BF">
            <w:pPr>
              <w:pStyle w:val="TAL"/>
            </w:pPr>
            <w:r>
              <w:t>GCSE g</w:t>
            </w:r>
            <w:r w:rsidR="00AB583D">
              <w:t>roup communications participants</w:t>
            </w:r>
          </w:p>
        </w:tc>
        <w:tc>
          <w:tcPr>
            <w:tcW w:w="4963" w:type="dxa"/>
          </w:tcPr>
          <w:p w14:paraId="4FF1F831" w14:textId="37C4C9C3" w:rsidR="00AB583D" w:rsidRDefault="00AB583D" w:rsidP="003A34DE">
            <w:pPr>
              <w:pStyle w:val="TAL"/>
            </w:pPr>
            <w:r>
              <w:t>Identifies the participants of an active GCSE communications group</w:t>
            </w:r>
          </w:p>
        </w:tc>
        <w:tc>
          <w:tcPr>
            <w:tcW w:w="3181" w:type="dxa"/>
          </w:tcPr>
          <w:p w14:paraId="10CB484B" w14:textId="4A8FFBA5" w:rsidR="00AB583D" w:rsidRDefault="00AB583D" w:rsidP="003224BF">
            <w:pPr>
              <w:pStyle w:val="TAL"/>
            </w:pPr>
            <w:proofErr w:type="spellStart"/>
            <w:proofErr w:type="gramStart"/>
            <w:r>
              <w:t>gcseGroupParticipants</w:t>
            </w:r>
            <w:proofErr w:type="spellEnd"/>
            <w:proofErr w:type="gramEnd"/>
          </w:p>
        </w:tc>
      </w:tr>
      <w:tr w:rsidR="00736D94" w14:paraId="7D60E222" w14:textId="77777777" w:rsidTr="003224BF">
        <w:tc>
          <w:tcPr>
            <w:tcW w:w="2469" w:type="dxa"/>
          </w:tcPr>
          <w:p w14:paraId="614709AC" w14:textId="3A3981DA" w:rsidR="00736D94" w:rsidRDefault="00736D94" w:rsidP="003224BF">
            <w:pPr>
              <w:pStyle w:val="TAL"/>
            </w:pPr>
            <w:r>
              <w:t>GCSE Group ID</w:t>
            </w:r>
          </w:p>
        </w:tc>
        <w:tc>
          <w:tcPr>
            <w:tcW w:w="4963" w:type="dxa"/>
          </w:tcPr>
          <w:p w14:paraId="7D4AF5CE" w14:textId="4B375B84" w:rsidR="00736D94" w:rsidRDefault="00736D94" w:rsidP="003A34DE">
            <w:pPr>
              <w:pStyle w:val="TAL"/>
            </w:pPr>
            <w:r>
              <w:t>Identity of the GCSE Communications Group</w:t>
            </w:r>
          </w:p>
        </w:tc>
        <w:tc>
          <w:tcPr>
            <w:tcW w:w="3181" w:type="dxa"/>
          </w:tcPr>
          <w:p w14:paraId="3FC4D65F" w14:textId="25BEB032" w:rsidR="00736D94" w:rsidRDefault="00736D94" w:rsidP="003224BF">
            <w:pPr>
              <w:pStyle w:val="TAL"/>
            </w:pPr>
            <w:proofErr w:type="spellStart"/>
            <w:proofErr w:type="gramStart"/>
            <w:r>
              <w:t>gcseGroupID</w:t>
            </w:r>
            <w:proofErr w:type="spellEnd"/>
            <w:proofErr w:type="gramEnd"/>
          </w:p>
        </w:tc>
      </w:tr>
      <w:tr w:rsidR="003214EF" w14:paraId="4780E7B9" w14:textId="77777777" w:rsidTr="003224BF">
        <w:tc>
          <w:tcPr>
            <w:tcW w:w="2469" w:type="dxa"/>
          </w:tcPr>
          <w:p w14:paraId="729E824A" w14:textId="37468324" w:rsidR="003214EF" w:rsidRDefault="003214EF" w:rsidP="003224BF">
            <w:pPr>
              <w:pStyle w:val="TAL"/>
            </w:pPr>
            <w:r>
              <w:t>Group Communications Characteristics</w:t>
            </w:r>
          </w:p>
        </w:tc>
        <w:tc>
          <w:tcPr>
            <w:tcW w:w="4963" w:type="dxa"/>
          </w:tcPr>
          <w:p w14:paraId="45F9368F" w14:textId="2721DB3D" w:rsidR="003214EF" w:rsidRDefault="003214EF" w:rsidP="003A34DE">
            <w:pPr>
              <w:pStyle w:val="TAL"/>
            </w:pPr>
            <w:r>
              <w:t>Identifies the characteristics of the group communications (e.g., voice, video)</w:t>
            </w:r>
          </w:p>
        </w:tc>
        <w:tc>
          <w:tcPr>
            <w:tcW w:w="3181" w:type="dxa"/>
          </w:tcPr>
          <w:p w14:paraId="04AEF886" w14:textId="58E480DC" w:rsidR="003214EF" w:rsidRDefault="003214EF" w:rsidP="003224BF">
            <w:pPr>
              <w:pStyle w:val="TAL"/>
            </w:pPr>
            <w:proofErr w:type="spellStart"/>
            <w:proofErr w:type="gramStart"/>
            <w:r>
              <w:t>gcseGroupCharacteristics</w:t>
            </w:r>
            <w:proofErr w:type="spellEnd"/>
            <w:proofErr w:type="gramEnd"/>
          </w:p>
        </w:tc>
      </w:tr>
      <w:tr w:rsidR="00AB583D" w14:paraId="4348AD45" w14:textId="77777777" w:rsidTr="003224BF">
        <w:tc>
          <w:tcPr>
            <w:tcW w:w="2469" w:type="dxa"/>
          </w:tcPr>
          <w:p w14:paraId="2CF902AE" w14:textId="11C66B1E" w:rsidR="00AB583D" w:rsidRDefault="00AB583D" w:rsidP="003224BF">
            <w:pPr>
              <w:pStyle w:val="TAL"/>
              <w:rPr>
                <w:lang w:val="en-US"/>
              </w:rPr>
            </w:pPr>
            <w:r>
              <w:rPr>
                <w:lang w:val="en-US"/>
              </w:rPr>
              <w:t>Identity of Visited Network</w:t>
            </w:r>
          </w:p>
          <w:p w14:paraId="67E891C5" w14:textId="77777777" w:rsidR="00AB583D" w:rsidRDefault="00AB583D" w:rsidP="003224BF">
            <w:pPr>
              <w:pStyle w:val="TAL"/>
              <w:rPr>
                <w:highlight w:val="green"/>
                <w:lang w:val="en-US"/>
              </w:rPr>
            </w:pPr>
          </w:p>
        </w:tc>
        <w:tc>
          <w:tcPr>
            <w:tcW w:w="4963" w:type="dxa"/>
          </w:tcPr>
          <w:p w14:paraId="602D141F" w14:textId="44F11D26" w:rsidR="00AB583D" w:rsidRDefault="00AB583D" w:rsidP="003A34DE">
            <w:pPr>
              <w:pStyle w:val="TAL"/>
              <w:rPr>
                <w:highlight w:val="yellow"/>
              </w:rPr>
            </w:pPr>
            <w:r>
              <w:rPr>
                <w:lang w:val="en-US"/>
              </w:rPr>
              <w:t>Identifies the PLMN serving the UE.</w:t>
            </w:r>
          </w:p>
        </w:tc>
        <w:tc>
          <w:tcPr>
            <w:tcW w:w="3181" w:type="dxa"/>
          </w:tcPr>
          <w:p w14:paraId="3C69D622" w14:textId="7A2B395E" w:rsidR="00AB583D" w:rsidRDefault="00AB583D" w:rsidP="003224BF">
            <w:pPr>
              <w:pStyle w:val="TAL"/>
            </w:pPr>
            <w:proofErr w:type="spellStart"/>
            <w:proofErr w:type="gramStart"/>
            <w:r>
              <w:t>visitedNetworkID</w:t>
            </w:r>
            <w:proofErr w:type="spellEnd"/>
            <w:proofErr w:type="gramEnd"/>
          </w:p>
        </w:tc>
      </w:tr>
      <w:tr w:rsidR="00736D94" w14:paraId="3EF6025C" w14:textId="77777777" w:rsidTr="003224BF">
        <w:tc>
          <w:tcPr>
            <w:tcW w:w="2469" w:type="dxa"/>
          </w:tcPr>
          <w:p w14:paraId="3100F44A" w14:textId="158952A4" w:rsidR="00736D94" w:rsidRDefault="00736D94" w:rsidP="003224BF">
            <w:pPr>
              <w:pStyle w:val="TAL"/>
            </w:pPr>
            <w:r>
              <w:t>Lawful intercept</w:t>
            </w:r>
            <w:r w:rsidR="003214EF">
              <w:t>ion</w:t>
            </w:r>
            <w:r>
              <w:t xml:space="preserve"> identifier</w:t>
            </w:r>
          </w:p>
        </w:tc>
        <w:tc>
          <w:tcPr>
            <w:tcW w:w="4963" w:type="dxa"/>
          </w:tcPr>
          <w:p w14:paraId="0CA88D3C" w14:textId="382243A1" w:rsidR="00736D94" w:rsidRDefault="003214EF" w:rsidP="003224BF">
            <w:pPr>
              <w:pStyle w:val="TAL"/>
            </w:pPr>
            <w:r>
              <w:rPr>
                <w:rFonts w:cs="Arial"/>
              </w:rPr>
              <w:t>Unique number for each lawful authorization.</w:t>
            </w:r>
          </w:p>
        </w:tc>
        <w:tc>
          <w:tcPr>
            <w:tcW w:w="3181" w:type="dxa"/>
          </w:tcPr>
          <w:p w14:paraId="393EF2D1" w14:textId="503422F6" w:rsidR="00736D94" w:rsidRDefault="00736D94" w:rsidP="003224BF">
            <w:pPr>
              <w:pStyle w:val="TAL"/>
            </w:pPr>
            <w:proofErr w:type="spellStart"/>
            <w:proofErr w:type="gramStart"/>
            <w:r>
              <w:t>lawfulIntercept</w:t>
            </w:r>
            <w:r w:rsidR="003214EF">
              <w:t>ion</w:t>
            </w:r>
            <w:r>
              <w:t>Identifer</w:t>
            </w:r>
            <w:proofErr w:type="spellEnd"/>
            <w:proofErr w:type="gramEnd"/>
          </w:p>
        </w:tc>
      </w:tr>
      <w:tr w:rsidR="00AB583D" w14:paraId="26701243" w14:textId="77777777" w:rsidTr="003224BF">
        <w:tc>
          <w:tcPr>
            <w:tcW w:w="2469" w:type="dxa"/>
          </w:tcPr>
          <w:p w14:paraId="1462838A" w14:textId="46F6062D" w:rsidR="00AB583D" w:rsidRDefault="003214EF" w:rsidP="003224BF">
            <w:pPr>
              <w:pStyle w:val="TAL"/>
            </w:pPr>
            <w:r>
              <w:t>Length of TMGI reservation</w:t>
            </w:r>
          </w:p>
          <w:p w14:paraId="225D0EA4" w14:textId="77777777" w:rsidR="00AB583D" w:rsidRDefault="00AB583D" w:rsidP="003224BF">
            <w:pPr>
              <w:pStyle w:val="TAL"/>
            </w:pPr>
          </w:p>
        </w:tc>
        <w:tc>
          <w:tcPr>
            <w:tcW w:w="4963" w:type="dxa"/>
          </w:tcPr>
          <w:p w14:paraId="67076452" w14:textId="2DB9CCD8" w:rsidR="00AB583D" w:rsidRDefault="003214EF" w:rsidP="003224BF">
            <w:pPr>
              <w:pStyle w:val="TAL"/>
              <w:rPr>
                <w:highlight w:val="yellow"/>
              </w:rPr>
            </w:pPr>
            <w:r>
              <w:t>Identifies the duration of the TMGI reservation as allocated by the BM-SC to the GCS AS.</w:t>
            </w:r>
          </w:p>
        </w:tc>
        <w:tc>
          <w:tcPr>
            <w:tcW w:w="3181" w:type="dxa"/>
          </w:tcPr>
          <w:p w14:paraId="21A08737" w14:textId="369CDEC1" w:rsidR="00AB583D" w:rsidRDefault="003214EF" w:rsidP="003224BF">
            <w:pPr>
              <w:pStyle w:val="TAL"/>
            </w:pPr>
            <w:proofErr w:type="spellStart"/>
            <w:proofErr w:type="gramStart"/>
            <w:r>
              <w:t>tMGIR</w:t>
            </w:r>
            <w:r w:rsidR="00F66645">
              <w:t>e</w:t>
            </w:r>
            <w:r>
              <w:t>servationDuration</w:t>
            </w:r>
            <w:proofErr w:type="spellEnd"/>
            <w:proofErr w:type="gramEnd"/>
          </w:p>
        </w:tc>
      </w:tr>
      <w:tr w:rsidR="009024BC" w14:paraId="38C70628" w14:textId="77777777" w:rsidTr="003224BF">
        <w:tc>
          <w:tcPr>
            <w:tcW w:w="2469" w:type="dxa"/>
          </w:tcPr>
          <w:p w14:paraId="3939ED72" w14:textId="4643F6EF" w:rsidR="009024BC" w:rsidRDefault="009024BC" w:rsidP="003224BF">
            <w:pPr>
              <w:pStyle w:val="TAL"/>
            </w:pPr>
            <w:r>
              <w:t>Location information</w:t>
            </w:r>
          </w:p>
        </w:tc>
        <w:tc>
          <w:tcPr>
            <w:tcW w:w="4963" w:type="dxa"/>
          </w:tcPr>
          <w:p w14:paraId="7E570614" w14:textId="5E58C63D" w:rsidR="009024BC" w:rsidRDefault="009024BC" w:rsidP="004E7497">
            <w:pPr>
              <w:pStyle w:val="TAL"/>
            </w:pPr>
            <w:r>
              <w:rPr>
                <w:rFonts w:cs="Arial"/>
              </w:rPr>
              <w:t xml:space="preserve">When authorized, this field provides the location information of the target that is present at the </w:t>
            </w:r>
            <w:r w:rsidR="004E7497">
              <w:rPr>
                <w:rFonts w:cs="Arial"/>
              </w:rPr>
              <w:t>GCS AS</w:t>
            </w:r>
            <w:r>
              <w:rPr>
                <w:rFonts w:cs="Arial"/>
              </w:rPr>
              <w:t xml:space="preserve"> at the time of event record production.</w:t>
            </w:r>
          </w:p>
        </w:tc>
        <w:tc>
          <w:tcPr>
            <w:tcW w:w="3181" w:type="dxa"/>
          </w:tcPr>
          <w:p w14:paraId="6B911B09" w14:textId="02809095" w:rsidR="009024BC" w:rsidRDefault="00792F0B" w:rsidP="003224BF">
            <w:pPr>
              <w:pStyle w:val="TAL"/>
            </w:pPr>
            <w:proofErr w:type="spellStart"/>
            <w:proofErr w:type="gramStart"/>
            <w:r>
              <w:rPr>
                <w:rFonts w:cs="Arial"/>
              </w:rPr>
              <w:t>gcseL</w:t>
            </w:r>
            <w:r w:rsidR="009024BC">
              <w:rPr>
                <w:rFonts w:cs="Arial"/>
              </w:rPr>
              <w:t>ocationOfTheTarget</w:t>
            </w:r>
            <w:proofErr w:type="spellEnd"/>
            <w:proofErr w:type="gramEnd"/>
          </w:p>
        </w:tc>
      </w:tr>
      <w:tr w:rsidR="009024BC" w14:paraId="6B0BF03B" w14:textId="77777777" w:rsidTr="003224BF">
        <w:tc>
          <w:tcPr>
            <w:tcW w:w="2469" w:type="dxa"/>
          </w:tcPr>
          <w:p w14:paraId="535238BC" w14:textId="440C02B1" w:rsidR="009024BC" w:rsidRDefault="009024BC" w:rsidP="003224BF">
            <w:pPr>
              <w:pStyle w:val="TAL"/>
            </w:pPr>
            <w:r>
              <w:t>Modified Target Connection Method</w:t>
            </w:r>
          </w:p>
        </w:tc>
        <w:tc>
          <w:tcPr>
            <w:tcW w:w="4963" w:type="dxa"/>
          </w:tcPr>
          <w:p w14:paraId="14576721" w14:textId="7FEFEFDF" w:rsidR="009024BC" w:rsidRDefault="009024BC" w:rsidP="003224BF">
            <w:pPr>
              <w:pStyle w:val="TAL"/>
            </w:pPr>
            <w:r>
              <w:t>Identifies the modified target’s connection to the GCS AS to send and receive communications.</w:t>
            </w:r>
          </w:p>
        </w:tc>
        <w:tc>
          <w:tcPr>
            <w:tcW w:w="3181" w:type="dxa"/>
          </w:tcPr>
          <w:p w14:paraId="781C26DD" w14:textId="3F7CE58F" w:rsidR="009024BC" w:rsidRDefault="009024BC" w:rsidP="003224BF">
            <w:pPr>
              <w:pStyle w:val="TAL"/>
            </w:pPr>
            <w:proofErr w:type="spellStart"/>
            <w:proofErr w:type="gramStart"/>
            <w:r>
              <w:t>targetConnectionMethod</w:t>
            </w:r>
            <w:proofErr w:type="spellEnd"/>
            <w:proofErr w:type="gramEnd"/>
          </w:p>
        </w:tc>
      </w:tr>
      <w:tr w:rsidR="009024BC" w14:paraId="2E551370" w14:textId="77777777" w:rsidTr="003224BF">
        <w:tc>
          <w:tcPr>
            <w:tcW w:w="2469" w:type="dxa"/>
          </w:tcPr>
          <w:p w14:paraId="7B83875C" w14:textId="7B2E18D8" w:rsidR="009024BC" w:rsidRDefault="009024BC" w:rsidP="003214EF">
            <w:pPr>
              <w:pStyle w:val="TAL"/>
            </w:pPr>
            <w:r>
              <w:t>Network Identifier</w:t>
            </w:r>
          </w:p>
        </w:tc>
        <w:tc>
          <w:tcPr>
            <w:tcW w:w="4963" w:type="dxa"/>
          </w:tcPr>
          <w:p w14:paraId="7FECC63C" w14:textId="2BC5D7E9" w:rsidR="009024BC" w:rsidRDefault="009024BC" w:rsidP="003214EF">
            <w:pPr>
              <w:pStyle w:val="TAL"/>
              <w:rPr>
                <w:highlight w:val="yellow"/>
              </w:rPr>
            </w:pPr>
            <w:r>
              <w:t>Operator ID plus unique identifier for the GCS AS.</w:t>
            </w:r>
          </w:p>
        </w:tc>
        <w:tc>
          <w:tcPr>
            <w:tcW w:w="3181" w:type="dxa"/>
          </w:tcPr>
          <w:p w14:paraId="397DE8B4" w14:textId="77777777" w:rsidR="009024BC" w:rsidRDefault="009024BC" w:rsidP="003224BF">
            <w:pPr>
              <w:pStyle w:val="TAL"/>
            </w:pPr>
            <w:proofErr w:type="spellStart"/>
            <w:proofErr w:type="gramStart"/>
            <w:r>
              <w:t>networkIdentifer</w:t>
            </w:r>
            <w:proofErr w:type="spellEnd"/>
            <w:proofErr w:type="gramEnd"/>
          </w:p>
        </w:tc>
      </w:tr>
      <w:tr w:rsidR="009024BC" w14:paraId="18BAD0BB" w14:textId="77777777" w:rsidTr="003224BF">
        <w:tc>
          <w:tcPr>
            <w:tcW w:w="2469" w:type="dxa"/>
          </w:tcPr>
          <w:p w14:paraId="42D965CA" w14:textId="5FE085E1" w:rsidR="009024BC" w:rsidRDefault="009024BC" w:rsidP="00736D94">
            <w:pPr>
              <w:pStyle w:val="TAL"/>
            </w:pPr>
            <w:r>
              <w:t>Observed Communications Group ID</w:t>
            </w:r>
          </w:p>
        </w:tc>
        <w:tc>
          <w:tcPr>
            <w:tcW w:w="4963" w:type="dxa"/>
          </w:tcPr>
          <w:p w14:paraId="2922BCF8" w14:textId="502136E4" w:rsidR="009024BC" w:rsidRDefault="009024BC" w:rsidP="003224BF">
            <w:pPr>
              <w:pStyle w:val="TAL"/>
            </w:pPr>
            <w:r>
              <w:t>Identity of the GCSE Communications</w:t>
            </w:r>
            <w:bookmarkStart w:id="16" w:name="_GoBack"/>
            <w:bookmarkEnd w:id="16"/>
            <w:r>
              <w:t xml:space="preserve"> Group</w:t>
            </w:r>
          </w:p>
        </w:tc>
        <w:tc>
          <w:tcPr>
            <w:tcW w:w="3181" w:type="dxa"/>
          </w:tcPr>
          <w:p w14:paraId="34B82D9E" w14:textId="2543BC25" w:rsidR="009024BC" w:rsidRDefault="009024BC" w:rsidP="003224BF">
            <w:pPr>
              <w:pStyle w:val="TAL"/>
            </w:pPr>
            <w:proofErr w:type="spellStart"/>
            <w:proofErr w:type="gramStart"/>
            <w:r>
              <w:t>gcseGroupID</w:t>
            </w:r>
            <w:proofErr w:type="spellEnd"/>
            <w:proofErr w:type="gramEnd"/>
          </w:p>
        </w:tc>
      </w:tr>
      <w:tr w:rsidR="009024BC" w14:paraId="0017B34E" w14:textId="77777777" w:rsidTr="003224BF">
        <w:tc>
          <w:tcPr>
            <w:tcW w:w="2469" w:type="dxa"/>
          </w:tcPr>
          <w:p w14:paraId="5C6CC3C2" w14:textId="28466A10" w:rsidR="009024BC" w:rsidRDefault="009024BC" w:rsidP="00736D94">
            <w:pPr>
              <w:pStyle w:val="TAL"/>
            </w:pPr>
            <w:r>
              <w:t>Observed IMEI</w:t>
            </w:r>
          </w:p>
        </w:tc>
        <w:tc>
          <w:tcPr>
            <w:tcW w:w="4963" w:type="dxa"/>
          </w:tcPr>
          <w:p w14:paraId="539EC57D" w14:textId="216AEF7E" w:rsidR="009024BC" w:rsidRDefault="009024BC" w:rsidP="003224BF">
            <w:pPr>
              <w:pStyle w:val="TAL"/>
            </w:pPr>
            <w:r>
              <w:rPr>
                <w:rFonts w:cs="Arial"/>
              </w:rPr>
              <w:t>Target Identifier with the IMEI of the target.</w:t>
            </w:r>
          </w:p>
        </w:tc>
        <w:tc>
          <w:tcPr>
            <w:tcW w:w="3181" w:type="dxa"/>
          </w:tcPr>
          <w:p w14:paraId="0D0B285A" w14:textId="72A0B7E8" w:rsidR="009024BC" w:rsidRDefault="009024BC" w:rsidP="00085F50">
            <w:pPr>
              <w:pStyle w:val="TAL"/>
            </w:pPr>
            <w:proofErr w:type="spellStart"/>
            <w:proofErr w:type="gramStart"/>
            <w:r>
              <w:t>partyInformation</w:t>
            </w:r>
            <w:proofErr w:type="spellEnd"/>
            <w:proofErr w:type="gramEnd"/>
            <w:r>
              <w:t xml:space="preserve"> (</w:t>
            </w:r>
            <w:proofErr w:type="spellStart"/>
            <w:r>
              <w:t>GcsePartyIdentity</w:t>
            </w:r>
            <w:proofErr w:type="spellEnd"/>
            <w:r>
              <w:t>)</w:t>
            </w:r>
          </w:p>
        </w:tc>
      </w:tr>
      <w:tr w:rsidR="009024BC" w14:paraId="0889C189" w14:textId="77777777" w:rsidTr="003224BF">
        <w:tc>
          <w:tcPr>
            <w:tcW w:w="2469" w:type="dxa"/>
          </w:tcPr>
          <w:p w14:paraId="63567A13" w14:textId="20F9A5C6" w:rsidR="009024BC" w:rsidRDefault="009024BC" w:rsidP="00085F50">
            <w:pPr>
              <w:pStyle w:val="TAL"/>
            </w:pPr>
            <w:r>
              <w:t>Observed IMSI</w:t>
            </w:r>
          </w:p>
        </w:tc>
        <w:tc>
          <w:tcPr>
            <w:tcW w:w="4963" w:type="dxa"/>
          </w:tcPr>
          <w:p w14:paraId="0796142E" w14:textId="12AAA93B" w:rsidR="009024BC" w:rsidRDefault="009024BC" w:rsidP="00085F50">
            <w:pPr>
              <w:pStyle w:val="TAL"/>
            </w:pPr>
            <w:r>
              <w:rPr>
                <w:rFonts w:cs="Arial"/>
              </w:rPr>
              <w:t>Target Identifier with the IMSI of the target.</w:t>
            </w:r>
          </w:p>
        </w:tc>
        <w:tc>
          <w:tcPr>
            <w:tcW w:w="3181" w:type="dxa"/>
          </w:tcPr>
          <w:p w14:paraId="2390E40E" w14:textId="6867C22B" w:rsidR="009024BC" w:rsidRDefault="009024BC" w:rsidP="003224BF">
            <w:pPr>
              <w:pStyle w:val="TAL"/>
            </w:pPr>
            <w:proofErr w:type="spellStart"/>
            <w:proofErr w:type="gramStart"/>
            <w:r>
              <w:t>partyInformation</w:t>
            </w:r>
            <w:proofErr w:type="spellEnd"/>
            <w:proofErr w:type="gramEnd"/>
            <w:r>
              <w:t xml:space="preserve"> (</w:t>
            </w:r>
            <w:proofErr w:type="spellStart"/>
            <w:r>
              <w:t>GcsePartyIdentity</w:t>
            </w:r>
            <w:proofErr w:type="spellEnd"/>
            <w:r>
              <w:t>)</w:t>
            </w:r>
          </w:p>
        </w:tc>
      </w:tr>
      <w:tr w:rsidR="009024BC" w14:paraId="6B196CA7" w14:textId="77777777" w:rsidTr="003224BF">
        <w:tc>
          <w:tcPr>
            <w:tcW w:w="2469" w:type="dxa"/>
          </w:tcPr>
          <w:p w14:paraId="2CBE87F0" w14:textId="77777777" w:rsidR="009024BC" w:rsidRDefault="009024BC" w:rsidP="003224BF">
            <w:pPr>
              <w:pStyle w:val="TAL"/>
              <w:rPr>
                <w:lang w:val="en-US"/>
              </w:rPr>
            </w:pPr>
            <w:r>
              <w:rPr>
                <w:lang w:val="en-US"/>
              </w:rPr>
              <w:t>Observed Other Identity</w:t>
            </w:r>
          </w:p>
        </w:tc>
        <w:tc>
          <w:tcPr>
            <w:tcW w:w="4963" w:type="dxa"/>
          </w:tcPr>
          <w:p w14:paraId="2471C27A" w14:textId="77777777" w:rsidR="009024BC" w:rsidRDefault="009024BC" w:rsidP="003224BF">
            <w:pPr>
              <w:pStyle w:val="TAL"/>
              <w:rPr>
                <w:lang w:val="en-US"/>
              </w:rPr>
            </w:pPr>
            <w:r>
              <w:t>Target identifier with the NAI of the target.</w:t>
            </w:r>
          </w:p>
        </w:tc>
        <w:tc>
          <w:tcPr>
            <w:tcW w:w="3181" w:type="dxa"/>
          </w:tcPr>
          <w:p w14:paraId="3B3E9651" w14:textId="1D89B5E1" w:rsidR="009024BC" w:rsidRDefault="009024BC" w:rsidP="003224BF">
            <w:pPr>
              <w:pStyle w:val="TAL"/>
            </w:pPr>
            <w:proofErr w:type="spellStart"/>
            <w:proofErr w:type="gramStart"/>
            <w:r>
              <w:t>partyInformation</w:t>
            </w:r>
            <w:proofErr w:type="spellEnd"/>
            <w:proofErr w:type="gramEnd"/>
            <w:r>
              <w:t xml:space="preserve"> (</w:t>
            </w:r>
            <w:proofErr w:type="spellStart"/>
            <w:r>
              <w:t>GcsePartyIdentity</w:t>
            </w:r>
            <w:proofErr w:type="spellEnd"/>
            <w:r>
              <w:t>)</w:t>
            </w:r>
          </w:p>
        </w:tc>
      </w:tr>
      <w:tr w:rsidR="009024BC" w14:paraId="1CFCAA27" w14:textId="77777777" w:rsidTr="003224BF">
        <w:tc>
          <w:tcPr>
            <w:tcW w:w="2469" w:type="dxa"/>
          </w:tcPr>
          <w:p w14:paraId="496A2A98" w14:textId="003DF791" w:rsidR="009024BC" w:rsidRDefault="009024BC" w:rsidP="003224BF">
            <w:pPr>
              <w:pStyle w:val="TAL"/>
              <w:rPr>
                <w:lang w:val="en-US"/>
              </w:rPr>
            </w:pPr>
            <w:r>
              <w:rPr>
                <w:lang w:val="en-US"/>
              </w:rPr>
              <w:t xml:space="preserve">Reason for GCSE Group </w:t>
            </w:r>
            <w:proofErr w:type="spellStart"/>
            <w:r>
              <w:rPr>
                <w:lang w:val="en-US"/>
              </w:rPr>
              <w:t>Comms</w:t>
            </w:r>
            <w:proofErr w:type="spellEnd"/>
            <w:r>
              <w:rPr>
                <w:lang w:val="en-US"/>
              </w:rPr>
              <w:t xml:space="preserve"> End</w:t>
            </w:r>
          </w:p>
        </w:tc>
        <w:tc>
          <w:tcPr>
            <w:tcW w:w="4963" w:type="dxa"/>
          </w:tcPr>
          <w:p w14:paraId="08F0E0AA" w14:textId="31F4CD31" w:rsidR="009024BC" w:rsidRDefault="009024BC" w:rsidP="003F3ACF">
            <w:pPr>
              <w:pStyle w:val="TAL"/>
              <w:rPr>
                <w:lang w:val="en-US"/>
              </w:rPr>
            </w:pPr>
            <w:r>
              <w:rPr>
                <w:lang w:val="en-US"/>
              </w:rPr>
              <w:t>Provides a reason for why the GCSE Group Communications Ended.</w:t>
            </w:r>
          </w:p>
        </w:tc>
        <w:tc>
          <w:tcPr>
            <w:tcW w:w="3181" w:type="dxa"/>
          </w:tcPr>
          <w:p w14:paraId="1BE78C43" w14:textId="7405092D" w:rsidR="009024BC" w:rsidRDefault="009024BC" w:rsidP="003224BF">
            <w:pPr>
              <w:pStyle w:val="TAL"/>
            </w:pPr>
            <w:proofErr w:type="spellStart"/>
            <w:proofErr w:type="gramStart"/>
            <w:r>
              <w:t>reasonForCommsEnd</w:t>
            </w:r>
            <w:proofErr w:type="spellEnd"/>
            <w:proofErr w:type="gramEnd"/>
          </w:p>
        </w:tc>
      </w:tr>
      <w:tr w:rsidR="009024BC" w14:paraId="30336B3E" w14:textId="77777777" w:rsidTr="003224BF">
        <w:tc>
          <w:tcPr>
            <w:tcW w:w="2469" w:type="dxa"/>
          </w:tcPr>
          <w:p w14:paraId="6D9B6A56" w14:textId="47D13F96" w:rsidR="009024BC" w:rsidRDefault="009024BC" w:rsidP="003224BF">
            <w:pPr>
              <w:pStyle w:val="TAL"/>
              <w:rPr>
                <w:lang w:val="en-US"/>
              </w:rPr>
            </w:pPr>
            <w:r>
              <w:rPr>
                <w:lang w:val="en-US"/>
              </w:rPr>
              <w:t>Reserved TMGI</w:t>
            </w:r>
          </w:p>
          <w:p w14:paraId="7E4B4BD1" w14:textId="77777777" w:rsidR="009024BC" w:rsidRDefault="009024BC" w:rsidP="003224BF">
            <w:pPr>
              <w:pStyle w:val="TAL"/>
              <w:rPr>
                <w:lang w:val="en-US"/>
              </w:rPr>
            </w:pPr>
          </w:p>
        </w:tc>
        <w:tc>
          <w:tcPr>
            <w:tcW w:w="4963" w:type="dxa"/>
          </w:tcPr>
          <w:p w14:paraId="29A88464" w14:textId="07FE2412" w:rsidR="009024BC" w:rsidRDefault="009024BC" w:rsidP="003224BF">
            <w:pPr>
              <w:pStyle w:val="TAL"/>
              <w:rPr>
                <w:highlight w:val="yellow"/>
              </w:rPr>
            </w:pPr>
            <w:r>
              <w:rPr>
                <w:lang w:val="en-US"/>
              </w:rPr>
              <w:t>Identifies the TMGI assigned for downstream, multicast delivery of communications to the target.</w:t>
            </w:r>
          </w:p>
        </w:tc>
        <w:tc>
          <w:tcPr>
            <w:tcW w:w="3181" w:type="dxa"/>
          </w:tcPr>
          <w:p w14:paraId="40EBC6B9" w14:textId="6A933439" w:rsidR="009024BC" w:rsidRDefault="009024BC" w:rsidP="003224BF">
            <w:pPr>
              <w:pStyle w:val="TAL"/>
            </w:pPr>
            <w:proofErr w:type="spellStart"/>
            <w:proofErr w:type="gramStart"/>
            <w:r>
              <w:t>reservedTMGI</w:t>
            </w:r>
            <w:proofErr w:type="spellEnd"/>
            <w:proofErr w:type="gramEnd"/>
          </w:p>
        </w:tc>
      </w:tr>
      <w:tr w:rsidR="009024BC" w14:paraId="412A3FD8" w14:textId="77777777" w:rsidTr="003224BF">
        <w:tc>
          <w:tcPr>
            <w:tcW w:w="2469" w:type="dxa"/>
          </w:tcPr>
          <w:p w14:paraId="45B92F57" w14:textId="7D53F2DA" w:rsidR="009024BC" w:rsidRDefault="009024BC" w:rsidP="003F3ACF">
            <w:pPr>
              <w:pStyle w:val="TAL"/>
            </w:pPr>
            <w:r>
              <w:t>Target Connection Method</w:t>
            </w:r>
          </w:p>
        </w:tc>
        <w:tc>
          <w:tcPr>
            <w:tcW w:w="4963" w:type="dxa"/>
          </w:tcPr>
          <w:p w14:paraId="6C59F58B" w14:textId="178D224F" w:rsidR="009024BC" w:rsidRDefault="009024BC" w:rsidP="003224BF">
            <w:pPr>
              <w:pStyle w:val="TAL"/>
              <w:rPr>
                <w:highlight w:val="yellow"/>
              </w:rPr>
            </w:pPr>
            <w:r>
              <w:t>Identifies the target’s connection to the GCS AS to send and receive communications.</w:t>
            </w:r>
          </w:p>
        </w:tc>
        <w:tc>
          <w:tcPr>
            <w:tcW w:w="3181" w:type="dxa"/>
          </w:tcPr>
          <w:p w14:paraId="522DC6A3" w14:textId="25DC1E97" w:rsidR="009024BC" w:rsidRDefault="009024BC" w:rsidP="003224BF">
            <w:pPr>
              <w:pStyle w:val="TAL"/>
            </w:pPr>
            <w:proofErr w:type="spellStart"/>
            <w:proofErr w:type="gramStart"/>
            <w:r>
              <w:t>targetConnectionMethod</w:t>
            </w:r>
            <w:proofErr w:type="spellEnd"/>
            <w:proofErr w:type="gramEnd"/>
          </w:p>
        </w:tc>
      </w:tr>
    </w:tbl>
    <w:p w14:paraId="0CE01923" w14:textId="77777777" w:rsidR="003224BF" w:rsidRDefault="003224BF" w:rsidP="003224BF">
      <w:pPr>
        <w:pStyle w:val="NF"/>
        <w:rPr>
          <w:rFonts w:ascii="Times New Roman" w:hAnsi="Times New Roman"/>
          <w:highlight w:val="yellow"/>
        </w:rPr>
      </w:pPr>
    </w:p>
    <w:p w14:paraId="52EA5212" w14:textId="23CF44DC" w:rsidR="003224BF" w:rsidRDefault="003F3ACF" w:rsidP="003224BF">
      <w:pPr>
        <w:pStyle w:val="NF"/>
        <w:rPr>
          <w:rFonts w:ascii="Times New Roman" w:hAnsi="Times New Roman"/>
        </w:rPr>
      </w:pPr>
      <w:r>
        <w:rPr>
          <w:rFonts w:ascii="Times New Roman" w:hAnsi="Times New Roman"/>
        </w:rPr>
        <w:t>NOTE 1</w:t>
      </w:r>
      <w:r w:rsidR="003224BF">
        <w:rPr>
          <w:rFonts w:ascii="Times New Roman" w:hAnsi="Times New Roman"/>
        </w:rPr>
        <w:t>:</w:t>
      </w:r>
      <w:r w:rsidR="003224BF">
        <w:rPr>
          <w:rFonts w:ascii="Times New Roman" w:hAnsi="Times New Roman"/>
        </w:rPr>
        <w:tab/>
        <w:t>LIID parameter must be present in each record sent to the LEMF.</w:t>
      </w:r>
    </w:p>
    <w:p w14:paraId="025B6644" w14:textId="77777777" w:rsidR="003224BF" w:rsidRDefault="003224BF" w:rsidP="003224BF">
      <w:pPr>
        <w:pStyle w:val="FP"/>
        <w:rPr>
          <w:highlight w:val="yellow"/>
        </w:rPr>
      </w:pPr>
    </w:p>
    <w:p w14:paraId="0E11AC04" w14:textId="20EE463B" w:rsidR="008E7AE2" w:rsidRDefault="008B4D69" w:rsidP="008E7AE2">
      <w:pPr>
        <w:pStyle w:val="Heading4"/>
      </w:pPr>
      <w:r>
        <w:lastRenderedPageBreak/>
        <w:t>X.2</w:t>
      </w:r>
      <w:r w:rsidR="008E7AE2">
        <w:t>.6.2</w:t>
      </w:r>
      <w:r w:rsidR="008E7AE2">
        <w:tab/>
        <w:t>Events and Event Information</w:t>
      </w:r>
    </w:p>
    <w:p w14:paraId="48F23BB1" w14:textId="265850C1" w:rsidR="008E7AE2" w:rsidRDefault="008B4D69" w:rsidP="008E7AE2">
      <w:pPr>
        <w:pStyle w:val="Heading5"/>
      </w:pPr>
      <w:r>
        <w:t>X.2</w:t>
      </w:r>
      <w:r w:rsidR="008E7AE2">
        <w:t>.6.2.1</w:t>
      </w:r>
      <w:r w:rsidR="008E7AE2">
        <w:tab/>
        <w:t>Overview</w:t>
      </w:r>
    </w:p>
    <w:p w14:paraId="02D4AAA9" w14:textId="77777777" w:rsidR="008E7AE2" w:rsidRDefault="008E7AE2" w:rsidP="008E7AE2">
      <w:pPr>
        <w:keepNext/>
        <w:keepLines/>
      </w:pPr>
      <w:r>
        <w:t>This clause describes the information sent from the Delivery Function (DF) to the Law Enforcement Monitoring Facility (LEMF) to support Lawful Interception (LI). The information is described as records and information carried by a record. This focus is on describing the information being transferred to the LEMF.</w:t>
      </w:r>
    </w:p>
    <w:p w14:paraId="33A3C9FF" w14:textId="6AA1E45F" w:rsidR="008E7AE2" w:rsidRDefault="008E7AE2" w:rsidP="008E7AE2">
      <w:pPr>
        <w:keepNext/>
        <w:keepLines/>
      </w:pPr>
      <w:r>
        <w:t>The IRI events and data are encoded into records as defined in the Table X.1 Mapping between GCS AS Service Events and HI2 records type and Annex B.X Intercept related information (HI2). IRI is described in terms of a 'causing event' and information associated with that event. Within each IRI record there is a set of events and associated information elements to support the particular service.</w:t>
      </w:r>
    </w:p>
    <w:p w14:paraId="2D8902BF" w14:textId="5612346F" w:rsidR="008E7AE2" w:rsidRDefault="008E7AE2" w:rsidP="008E7AE2">
      <w:pPr>
        <w:ind w:right="91"/>
      </w:pPr>
      <w:r>
        <w:t>The communication events described in Table X.1: Mapping between GCS AS Service Events and HI2 record type and Table X.2: Mapping between Events information and IRI information convey the basic information for reporting the disposition of a communication. This clause describes those events and supporting information.</w:t>
      </w:r>
    </w:p>
    <w:p w14:paraId="7C3B3253" w14:textId="77777777" w:rsidR="008E7AE2" w:rsidRDefault="008E7AE2" w:rsidP="008E7AE2">
      <w:pPr>
        <w:ind w:right="91"/>
      </w:pPr>
      <w:r>
        <w:t>Each record described in this clause consists of a set of parameters. Each parameter is either:</w:t>
      </w:r>
    </w:p>
    <w:p w14:paraId="06068B4C" w14:textId="77777777" w:rsidR="008E7AE2" w:rsidRDefault="008E7AE2" w:rsidP="008E7AE2">
      <w:pPr>
        <w:pStyle w:val="EX"/>
      </w:pPr>
      <w:proofErr w:type="gramStart"/>
      <w:r>
        <w:t>mandatory</w:t>
      </w:r>
      <w:proofErr w:type="gramEnd"/>
      <w:r>
        <w:t xml:space="preserve"> (M)</w:t>
      </w:r>
      <w:r>
        <w:tab/>
        <w:t>- required for the record,</w:t>
      </w:r>
    </w:p>
    <w:p w14:paraId="441AA0E0" w14:textId="77777777" w:rsidR="008E7AE2" w:rsidRDefault="008E7AE2" w:rsidP="008E7AE2">
      <w:pPr>
        <w:pStyle w:val="EX"/>
      </w:pPr>
      <w:proofErr w:type="gramStart"/>
      <w:r>
        <w:t>conditional</w:t>
      </w:r>
      <w:proofErr w:type="gramEnd"/>
      <w:r>
        <w:t xml:space="preserve"> (C)</w:t>
      </w:r>
      <w:r>
        <w:tab/>
        <w:t>- required in situations where a condition is met (the condition is given in the Description), or</w:t>
      </w:r>
    </w:p>
    <w:p w14:paraId="4C9A890A" w14:textId="77777777" w:rsidR="008E7AE2" w:rsidRDefault="008E7AE2" w:rsidP="008E7AE2">
      <w:pPr>
        <w:pStyle w:val="EX"/>
      </w:pPr>
      <w:proofErr w:type="gramStart"/>
      <w:r>
        <w:t>optional</w:t>
      </w:r>
      <w:proofErr w:type="gramEnd"/>
      <w:r>
        <w:t xml:space="preserve"> (O)</w:t>
      </w:r>
      <w:r>
        <w:tab/>
        <w:t>- provided at the discretion of the implementation.</w:t>
      </w:r>
    </w:p>
    <w:p w14:paraId="5F883267" w14:textId="77777777" w:rsidR="008E7AE2" w:rsidRDefault="008E7AE2" w:rsidP="008E7AE2">
      <w:r>
        <w:t>The information to be carried by each parameter is identified. Both optional and conditional parameters are considered to be OPTIONAL syntactically in ASN.1 Stage 3 descriptions. The Stage 2 inclusion takes precedence over Stage 3 syntax.</w:t>
      </w:r>
    </w:p>
    <w:p w14:paraId="40D1E756" w14:textId="27D827C9" w:rsidR="008E7AE2" w:rsidRDefault="008E7AE2" w:rsidP="008E7AE2">
      <w:pPr>
        <w:pStyle w:val="Heading5"/>
      </w:pPr>
      <w:r>
        <w:t>X.</w:t>
      </w:r>
      <w:r w:rsidR="008B4D69">
        <w:t>2</w:t>
      </w:r>
      <w:r>
        <w:t>.6.2.2</w:t>
      </w:r>
      <w:r>
        <w:tab/>
        <w:t>BEGIN record information</w:t>
      </w:r>
    </w:p>
    <w:p w14:paraId="62FD8CE2" w14:textId="43F82FBC" w:rsidR="00B5625C" w:rsidRDefault="00B5625C" w:rsidP="00B5625C">
      <w:pPr>
        <w:ind w:right="91"/>
      </w:pPr>
      <w:r>
        <w:t xml:space="preserve">The BEGIN record is used to convey the first event of </w:t>
      </w:r>
      <w:r w:rsidR="00242C21">
        <w:t>GCSE group communications</w:t>
      </w:r>
      <w:r>
        <w:t xml:space="preserve"> service interception.</w:t>
      </w:r>
    </w:p>
    <w:p w14:paraId="341293F1" w14:textId="77777777" w:rsidR="00B5625C" w:rsidRDefault="00B5625C" w:rsidP="00B5625C">
      <w:pPr>
        <w:ind w:right="91"/>
      </w:pPr>
      <w:r>
        <w:t>The BEGIN record shall be triggered when:</w:t>
      </w:r>
    </w:p>
    <w:p w14:paraId="47C25639" w14:textId="410FEE28" w:rsidR="00B5625C" w:rsidRDefault="00B5625C" w:rsidP="00B5625C">
      <w:pPr>
        <w:pStyle w:val="B1"/>
      </w:pPr>
      <w:r>
        <w:t>-</w:t>
      </w:r>
      <w:r>
        <w:tab/>
      </w:r>
      <w:proofErr w:type="gramStart"/>
      <w:r>
        <w:t>a</w:t>
      </w:r>
      <w:proofErr w:type="gramEnd"/>
      <w:r>
        <w:t xml:space="preserve"> </w:t>
      </w:r>
      <w:r w:rsidR="008F0A76">
        <w:t>GCSE communications group that includes the target of interception is activated</w:t>
      </w:r>
      <w:r>
        <w:t xml:space="preserve">; </w:t>
      </w:r>
    </w:p>
    <w:p w14:paraId="0572A21A" w14:textId="21E94720" w:rsidR="00B5625C" w:rsidRDefault="00B5625C" w:rsidP="00B5625C">
      <w:pPr>
        <w:pStyle w:val="B1"/>
      </w:pPr>
      <w:r>
        <w:t>-</w:t>
      </w:r>
      <w:r>
        <w:tab/>
      </w:r>
      <w:proofErr w:type="gramStart"/>
      <w:r w:rsidR="008F0A76">
        <w:t>the</w:t>
      </w:r>
      <w:proofErr w:type="gramEnd"/>
      <w:r w:rsidR="008F0A76">
        <w:t xml:space="preserve"> target of </w:t>
      </w:r>
      <w:r>
        <w:t xml:space="preserve">a </w:t>
      </w:r>
      <w:r w:rsidR="008F0A76">
        <w:t>interception is successfully added to an active GCSE communications group</w:t>
      </w:r>
      <w:r>
        <w:t>;</w:t>
      </w:r>
    </w:p>
    <w:p w14:paraId="19C1674F" w14:textId="73F599C0" w:rsidR="00B5625C" w:rsidRDefault="00B5625C" w:rsidP="00B5625C">
      <w:pPr>
        <w:pStyle w:val="B1"/>
        <w:rPr>
          <w:highlight w:val="yellow"/>
        </w:rPr>
      </w:pPr>
      <w:r>
        <w:t>-</w:t>
      </w:r>
      <w:r>
        <w:tab/>
      </w:r>
      <w:proofErr w:type="gramStart"/>
      <w:r w:rsidR="00B67100">
        <w:t>interception</w:t>
      </w:r>
      <w:proofErr w:type="gramEnd"/>
      <w:r w:rsidR="00B67100">
        <w:t xml:space="preserve"> is activated for a target of interception who is already a member of an active GCSE communications group</w:t>
      </w:r>
      <w:r>
        <w:t>.</w:t>
      </w:r>
    </w:p>
    <w:p w14:paraId="2BA50D74" w14:textId="7BA117C2" w:rsidR="00B5625C" w:rsidRDefault="00E7798C" w:rsidP="00B5625C">
      <w:pPr>
        <w:pStyle w:val="TH"/>
        <w:rPr>
          <w:rFonts w:cs="Arial"/>
        </w:rPr>
      </w:pPr>
      <w:r>
        <w:rPr>
          <w:rFonts w:cs="Arial"/>
        </w:rPr>
        <w:lastRenderedPageBreak/>
        <w:t>Table X</w:t>
      </w:r>
      <w:r w:rsidR="00B5625C">
        <w:rPr>
          <w:rFonts w:cs="Arial"/>
        </w:rPr>
        <w:t xml:space="preserve">.3: </w:t>
      </w:r>
      <w:r w:rsidR="00BB6C3F">
        <w:rPr>
          <w:rFonts w:cs="Arial"/>
        </w:rPr>
        <w:t xml:space="preserve">Activation of GCSE Communications Group </w:t>
      </w:r>
      <w:r w:rsidR="00B5625C">
        <w:rPr>
          <w:rFonts w:cs="Arial"/>
        </w:rPr>
        <w:t>(Successful) BEGIN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B5625C" w14:paraId="785906DC" w14:textId="77777777" w:rsidTr="00B5625C">
        <w:trPr>
          <w:tblHeader/>
          <w:jc w:val="center"/>
        </w:trPr>
        <w:tc>
          <w:tcPr>
            <w:tcW w:w="2628" w:type="dxa"/>
            <w:shd w:val="pct12" w:color="auto" w:fill="auto"/>
          </w:tcPr>
          <w:p w14:paraId="7601E71D" w14:textId="77777777" w:rsidR="00B5625C" w:rsidRDefault="00B5625C" w:rsidP="00B5625C">
            <w:pPr>
              <w:pStyle w:val="TAH"/>
              <w:rPr>
                <w:rFonts w:cs="Arial"/>
              </w:rPr>
            </w:pPr>
            <w:r>
              <w:rPr>
                <w:rFonts w:cs="Arial"/>
              </w:rPr>
              <w:t>Parameter</w:t>
            </w:r>
          </w:p>
        </w:tc>
        <w:tc>
          <w:tcPr>
            <w:tcW w:w="720" w:type="dxa"/>
            <w:tcBorders>
              <w:bottom w:val="single" w:sz="4" w:space="0" w:color="auto"/>
            </w:tcBorders>
            <w:shd w:val="pct12" w:color="auto" w:fill="auto"/>
          </w:tcPr>
          <w:p w14:paraId="420C4AC8" w14:textId="77777777" w:rsidR="00B5625C" w:rsidRDefault="00B5625C" w:rsidP="00B5625C">
            <w:pPr>
              <w:pStyle w:val="TAH"/>
              <w:rPr>
                <w:rFonts w:cs="Arial"/>
              </w:rPr>
            </w:pPr>
            <w:r>
              <w:rPr>
                <w:rFonts w:cs="Arial"/>
              </w:rPr>
              <w:t>MOC</w:t>
            </w:r>
          </w:p>
        </w:tc>
        <w:tc>
          <w:tcPr>
            <w:tcW w:w="5868" w:type="dxa"/>
            <w:tcBorders>
              <w:bottom w:val="single" w:sz="4" w:space="0" w:color="auto"/>
            </w:tcBorders>
            <w:shd w:val="pct12" w:color="auto" w:fill="auto"/>
          </w:tcPr>
          <w:p w14:paraId="6C9DAF3F" w14:textId="77777777" w:rsidR="00B5625C" w:rsidRDefault="00B5625C" w:rsidP="00B5625C">
            <w:pPr>
              <w:pStyle w:val="TAH"/>
              <w:rPr>
                <w:rFonts w:cs="Arial"/>
              </w:rPr>
            </w:pPr>
            <w:r>
              <w:rPr>
                <w:rFonts w:cs="Arial"/>
              </w:rPr>
              <w:t>Description/Conditions</w:t>
            </w:r>
          </w:p>
        </w:tc>
      </w:tr>
      <w:tr w:rsidR="00B5625C" w14:paraId="4B8B712B" w14:textId="77777777" w:rsidTr="00B5625C">
        <w:trPr>
          <w:jc w:val="center"/>
        </w:trPr>
        <w:tc>
          <w:tcPr>
            <w:tcW w:w="2628" w:type="dxa"/>
          </w:tcPr>
          <w:p w14:paraId="0A69133F" w14:textId="16E46766" w:rsidR="00B5625C" w:rsidRDefault="00B5625C" w:rsidP="00AB61C1">
            <w:pPr>
              <w:pStyle w:val="TAL"/>
              <w:rPr>
                <w:rFonts w:cs="Arial"/>
              </w:rPr>
            </w:pPr>
            <w:proofErr w:type="gramStart"/>
            <w:r>
              <w:rPr>
                <w:rFonts w:cs="Arial"/>
              </w:rPr>
              <w:t>observed</w:t>
            </w:r>
            <w:proofErr w:type="gramEnd"/>
            <w:r>
              <w:rPr>
                <w:rFonts w:cs="Arial"/>
              </w:rPr>
              <w:t xml:space="preserve"> IM</w:t>
            </w:r>
            <w:r w:rsidR="00AB61C1">
              <w:rPr>
                <w:rFonts w:cs="Arial"/>
              </w:rPr>
              <w:t>EI</w:t>
            </w:r>
          </w:p>
        </w:tc>
        <w:tc>
          <w:tcPr>
            <w:tcW w:w="720" w:type="dxa"/>
            <w:tcBorders>
              <w:bottom w:val="nil"/>
            </w:tcBorders>
          </w:tcPr>
          <w:p w14:paraId="7C140BF5" w14:textId="77777777" w:rsidR="00B5625C" w:rsidRDefault="00B5625C" w:rsidP="00B5625C">
            <w:pPr>
              <w:pStyle w:val="TAC"/>
              <w:rPr>
                <w:rFonts w:cs="Arial"/>
                <w:highlight w:val="yellow"/>
              </w:rPr>
            </w:pPr>
          </w:p>
        </w:tc>
        <w:tc>
          <w:tcPr>
            <w:tcW w:w="5868" w:type="dxa"/>
            <w:tcBorders>
              <w:bottom w:val="nil"/>
            </w:tcBorders>
          </w:tcPr>
          <w:p w14:paraId="281BBF6D" w14:textId="77777777" w:rsidR="00B5625C" w:rsidRDefault="00B5625C" w:rsidP="00B5625C">
            <w:pPr>
              <w:pStyle w:val="TAL"/>
              <w:rPr>
                <w:rFonts w:cs="Arial"/>
                <w:highlight w:val="yellow"/>
              </w:rPr>
            </w:pPr>
          </w:p>
        </w:tc>
      </w:tr>
      <w:tr w:rsidR="005F1E7C" w14:paraId="7C3C644C" w14:textId="77777777" w:rsidTr="005F1E7C">
        <w:trPr>
          <w:trHeight w:val="54"/>
          <w:jc w:val="center"/>
        </w:trPr>
        <w:tc>
          <w:tcPr>
            <w:tcW w:w="2628" w:type="dxa"/>
          </w:tcPr>
          <w:p w14:paraId="3F815DC8" w14:textId="11833682" w:rsidR="005F1E7C" w:rsidRDefault="00AB61C1" w:rsidP="00B5625C">
            <w:pPr>
              <w:pStyle w:val="TAL"/>
              <w:rPr>
                <w:rFonts w:cs="Arial"/>
              </w:rPr>
            </w:pPr>
            <w:proofErr w:type="gramStart"/>
            <w:r>
              <w:rPr>
                <w:rFonts w:cs="Arial"/>
              </w:rPr>
              <w:t>observed</w:t>
            </w:r>
            <w:proofErr w:type="gramEnd"/>
            <w:r>
              <w:rPr>
                <w:rFonts w:cs="Arial"/>
              </w:rPr>
              <w:t xml:space="preserve"> IMS</w:t>
            </w:r>
            <w:r w:rsidR="005F1E7C">
              <w:rPr>
                <w:rFonts w:cs="Arial"/>
              </w:rPr>
              <w:t>I</w:t>
            </w:r>
          </w:p>
        </w:tc>
        <w:tc>
          <w:tcPr>
            <w:tcW w:w="720" w:type="dxa"/>
            <w:vMerge w:val="restart"/>
            <w:tcBorders>
              <w:top w:val="nil"/>
            </w:tcBorders>
          </w:tcPr>
          <w:p w14:paraId="60F78F5B" w14:textId="77777777" w:rsidR="005F1E7C" w:rsidRDefault="005F1E7C" w:rsidP="00B5625C">
            <w:pPr>
              <w:pStyle w:val="TAC"/>
              <w:rPr>
                <w:rFonts w:cs="Arial"/>
              </w:rPr>
            </w:pPr>
            <w:r>
              <w:rPr>
                <w:rFonts w:cs="Arial"/>
              </w:rPr>
              <w:t>C</w:t>
            </w:r>
          </w:p>
        </w:tc>
        <w:tc>
          <w:tcPr>
            <w:tcW w:w="5868" w:type="dxa"/>
            <w:vMerge w:val="restart"/>
            <w:tcBorders>
              <w:top w:val="nil"/>
            </w:tcBorders>
          </w:tcPr>
          <w:p w14:paraId="14437DC3" w14:textId="77777777" w:rsidR="005F1E7C" w:rsidRDefault="005F1E7C" w:rsidP="00B5625C">
            <w:pPr>
              <w:pStyle w:val="TAL"/>
              <w:rPr>
                <w:rFonts w:cs="Arial"/>
              </w:rPr>
            </w:pPr>
            <w:r>
              <w:rPr>
                <w:rFonts w:cs="Arial"/>
              </w:rPr>
              <w:t>Provide at least one and others when available.</w:t>
            </w:r>
          </w:p>
        </w:tc>
      </w:tr>
      <w:tr w:rsidR="005F1E7C" w14:paraId="076FF85D" w14:textId="77777777" w:rsidTr="005F1E7C">
        <w:trPr>
          <w:trHeight w:val="54"/>
          <w:jc w:val="center"/>
        </w:trPr>
        <w:tc>
          <w:tcPr>
            <w:tcW w:w="2628" w:type="dxa"/>
          </w:tcPr>
          <w:p w14:paraId="1B4A9722" w14:textId="372F2069" w:rsidR="005F1E7C" w:rsidRDefault="005F1E7C" w:rsidP="00B5625C">
            <w:pPr>
              <w:pStyle w:val="TAL"/>
              <w:rPr>
                <w:rFonts w:cs="Arial"/>
              </w:rPr>
            </w:pPr>
            <w:proofErr w:type="gramStart"/>
            <w:r>
              <w:rPr>
                <w:rFonts w:cs="Arial"/>
              </w:rPr>
              <w:t>observed</w:t>
            </w:r>
            <w:proofErr w:type="gramEnd"/>
            <w:r>
              <w:rPr>
                <w:rFonts w:cs="Arial"/>
              </w:rPr>
              <w:t xml:space="preserve"> </w:t>
            </w:r>
            <w:proofErr w:type="spellStart"/>
            <w:r>
              <w:rPr>
                <w:rFonts w:cs="Arial"/>
              </w:rPr>
              <w:t>ProSe</w:t>
            </w:r>
            <w:proofErr w:type="spellEnd"/>
            <w:r>
              <w:rPr>
                <w:rFonts w:cs="Arial"/>
              </w:rPr>
              <w:t xml:space="preserve"> UE ID</w:t>
            </w:r>
          </w:p>
        </w:tc>
        <w:tc>
          <w:tcPr>
            <w:tcW w:w="720" w:type="dxa"/>
            <w:vMerge/>
          </w:tcPr>
          <w:p w14:paraId="1794ACF9" w14:textId="77777777" w:rsidR="005F1E7C" w:rsidRDefault="005F1E7C" w:rsidP="00B5625C">
            <w:pPr>
              <w:pStyle w:val="TAC"/>
              <w:rPr>
                <w:rFonts w:cs="Arial"/>
              </w:rPr>
            </w:pPr>
          </w:p>
        </w:tc>
        <w:tc>
          <w:tcPr>
            <w:tcW w:w="5868" w:type="dxa"/>
            <w:vMerge/>
          </w:tcPr>
          <w:p w14:paraId="3DBC9A15" w14:textId="77777777" w:rsidR="005F1E7C" w:rsidRDefault="005F1E7C" w:rsidP="00B5625C">
            <w:pPr>
              <w:pStyle w:val="TAL"/>
              <w:rPr>
                <w:rFonts w:cs="Arial"/>
              </w:rPr>
            </w:pPr>
          </w:p>
        </w:tc>
      </w:tr>
      <w:tr w:rsidR="005F1E7C" w14:paraId="36B1A813" w14:textId="77777777" w:rsidTr="005F1E7C">
        <w:trPr>
          <w:trHeight w:val="53"/>
          <w:jc w:val="center"/>
        </w:trPr>
        <w:tc>
          <w:tcPr>
            <w:tcW w:w="2628" w:type="dxa"/>
          </w:tcPr>
          <w:p w14:paraId="12B28F0C" w14:textId="6BC1A0FB" w:rsidR="005F1E7C" w:rsidRDefault="005F1E7C" w:rsidP="00B5625C">
            <w:pPr>
              <w:pStyle w:val="TAL"/>
              <w:rPr>
                <w:rFonts w:cs="Arial"/>
              </w:rPr>
            </w:pPr>
            <w:proofErr w:type="gramStart"/>
            <w:r>
              <w:rPr>
                <w:rFonts w:cs="Arial"/>
              </w:rPr>
              <w:t>observed</w:t>
            </w:r>
            <w:proofErr w:type="gramEnd"/>
            <w:r>
              <w:rPr>
                <w:rFonts w:cs="Arial"/>
              </w:rPr>
              <w:t xml:space="preserve"> other identity</w:t>
            </w:r>
          </w:p>
        </w:tc>
        <w:tc>
          <w:tcPr>
            <w:tcW w:w="720" w:type="dxa"/>
            <w:vMerge/>
            <w:tcBorders>
              <w:bottom w:val="nil"/>
            </w:tcBorders>
          </w:tcPr>
          <w:p w14:paraId="67267A40" w14:textId="77777777" w:rsidR="005F1E7C" w:rsidRDefault="005F1E7C" w:rsidP="00B5625C">
            <w:pPr>
              <w:pStyle w:val="TAC"/>
              <w:rPr>
                <w:rFonts w:cs="Arial"/>
              </w:rPr>
            </w:pPr>
          </w:p>
        </w:tc>
        <w:tc>
          <w:tcPr>
            <w:tcW w:w="5868" w:type="dxa"/>
            <w:vMerge/>
            <w:tcBorders>
              <w:bottom w:val="nil"/>
            </w:tcBorders>
          </w:tcPr>
          <w:p w14:paraId="4A2CE09C" w14:textId="77777777" w:rsidR="005F1E7C" w:rsidRDefault="005F1E7C" w:rsidP="00B5625C">
            <w:pPr>
              <w:pStyle w:val="TAL"/>
              <w:rPr>
                <w:rFonts w:cs="Arial"/>
              </w:rPr>
            </w:pPr>
          </w:p>
        </w:tc>
      </w:tr>
      <w:tr w:rsidR="00B5625C" w14:paraId="48BEA268" w14:textId="77777777" w:rsidTr="00B5625C">
        <w:trPr>
          <w:jc w:val="center"/>
        </w:trPr>
        <w:tc>
          <w:tcPr>
            <w:tcW w:w="2628" w:type="dxa"/>
          </w:tcPr>
          <w:p w14:paraId="33E0BC3C" w14:textId="77777777" w:rsidR="00B5625C" w:rsidRDefault="00B5625C" w:rsidP="00B5625C">
            <w:pPr>
              <w:pStyle w:val="TAL"/>
              <w:rPr>
                <w:rFonts w:cs="Arial"/>
              </w:rPr>
            </w:pPr>
            <w:proofErr w:type="gramStart"/>
            <w:r>
              <w:rPr>
                <w:rFonts w:cs="Arial"/>
              </w:rPr>
              <w:t>event</w:t>
            </w:r>
            <w:proofErr w:type="gramEnd"/>
            <w:r>
              <w:rPr>
                <w:rFonts w:cs="Arial"/>
              </w:rPr>
              <w:t xml:space="preserve"> type</w:t>
            </w:r>
          </w:p>
        </w:tc>
        <w:tc>
          <w:tcPr>
            <w:tcW w:w="720" w:type="dxa"/>
          </w:tcPr>
          <w:p w14:paraId="4FA210C1" w14:textId="77777777" w:rsidR="00B5625C" w:rsidRDefault="00B5625C" w:rsidP="00B5625C">
            <w:pPr>
              <w:pStyle w:val="TAC"/>
              <w:rPr>
                <w:rFonts w:cs="Arial"/>
              </w:rPr>
            </w:pPr>
            <w:r>
              <w:rPr>
                <w:rFonts w:cs="Arial"/>
              </w:rPr>
              <w:t>M</w:t>
            </w:r>
          </w:p>
        </w:tc>
        <w:tc>
          <w:tcPr>
            <w:tcW w:w="5868" w:type="dxa"/>
          </w:tcPr>
          <w:p w14:paraId="1769967B" w14:textId="196B4CAF" w:rsidR="00B5625C" w:rsidRDefault="00B5625C" w:rsidP="005651E1">
            <w:pPr>
              <w:pStyle w:val="TAL"/>
              <w:rPr>
                <w:rFonts w:cs="Arial"/>
              </w:rPr>
            </w:pPr>
            <w:r>
              <w:rPr>
                <w:rFonts w:cs="Arial"/>
              </w:rPr>
              <w:t xml:space="preserve">Provide </w:t>
            </w:r>
            <w:r w:rsidR="005651E1">
              <w:rPr>
                <w:rFonts w:cs="Arial"/>
              </w:rPr>
              <w:t>GCSE group communications</w:t>
            </w:r>
            <w:r>
              <w:rPr>
                <w:rFonts w:cs="Arial"/>
              </w:rPr>
              <w:t xml:space="preserve"> event type (i.e., </w:t>
            </w:r>
            <w:r w:rsidR="005651E1">
              <w:rPr>
                <w:rFonts w:cs="Arial"/>
              </w:rPr>
              <w:t>Activation of GCSE Communications Group</w:t>
            </w:r>
            <w:r>
              <w:rPr>
                <w:rFonts w:cs="Arial"/>
              </w:rPr>
              <w:t>).</w:t>
            </w:r>
          </w:p>
        </w:tc>
      </w:tr>
      <w:tr w:rsidR="00B5625C" w14:paraId="6EDECC3D" w14:textId="77777777" w:rsidTr="00B5625C">
        <w:trPr>
          <w:jc w:val="center"/>
        </w:trPr>
        <w:tc>
          <w:tcPr>
            <w:tcW w:w="2628" w:type="dxa"/>
          </w:tcPr>
          <w:p w14:paraId="546952B0" w14:textId="77777777" w:rsidR="00B5625C" w:rsidRDefault="00B5625C" w:rsidP="00B5625C">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6795FAC8" w14:textId="77777777" w:rsidR="00B5625C" w:rsidRDefault="00B5625C" w:rsidP="00B5625C">
            <w:pPr>
              <w:pStyle w:val="TAC"/>
              <w:rPr>
                <w:rFonts w:cs="Arial"/>
              </w:rPr>
            </w:pPr>
            <w:r>
              <w:rPr>
                <w:rFonts w:cs="Arial"/>
              </w:rPr>
              <w:t>M</w:t>
            </w:r>
          </w:p>
        </w:tc>
        <w:tc>
          <w:tcPr>
            <w:tcW w:w="5868" w:type="dxa"/>
            <w:tcBorders>
              <w:top w:val="nil"/>
              <w:bottom w:val="nil"/>
            </w:tcBorders>
          </w:tcPr>
          <w:p w14:paraId="7FC2CA7B" w14:textId="77777777" w:rsidR="00B5625C" w:rsidRDefault="00B5625C" w:rsidP="00B5625C">
            <w:pPr>
              <w:pStyle w:val="TAL"/>
              <w:rPr>
                <w:rFonts w:cs="Arial"/>
              </w:rPr>
            </w:pPr>
            <w:r>
              <w:rPr>
                <w:rFonts w:cs="Arial"/>
              </w:rPr>
              <w:t>Provide the date and time the event is detected.</w:t>
            </w:r>
          </w:p>
        </w:tc>
      </w:tr>
      <w:tr w:rsidR="00B5625C" w14:paraId="76C99E2E" w14:textId="77777777" w:rsidTr="00B5625C">
        <w:trPr>
          <w:jc w:val="center"/>
        </w:trPr>
        <w:tc>
          <w:tcPr>
            <w:tcW w:w="2628" w:type="dxa"/>
          </w:tcPr>
          <w:p w14:paraId="744E2E3A" w14:textId="77777777" w:rsidR="00B5625C" w:rsidRDefault="00B5625C" w:rsidP="00B5625C">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765060D3" w14:textId="77777777" w:rsidR="00B5625C" w:rsidRDefault="00B5625C" w:rsidP="00B5625C">
            <w:pPr>
              <w:pStyle w:val="TAC"/>
              <w:rPr>
                <w:rFonts w:cs="Arial"/>
                <w:highlight w:val="yellow"/>
              </w:rPr>
            </w:pPr>
          </w:p>
        </w:tc>
        <w:tc>
          <w:tcPr>
            <w:tcW w:w="5868" w:type="dxa"/>
            <w:tcBorders>
              <w:top w:val="nil"/>
            </w:tcBorders>
          </w:tcPr>
          <w:p w14:paraId="049F854D" w14:textId="77777777" w:rsidR="00B5625C" w:rsidRDefault="00B5625C" w:rsidP="00B5625C">
            <w:pPr>
              <w:pStyle w:val="TAL"/>
              <w:rPr>
                <w:rFonts w:cs="Arial"/>
                <w:highlight w:val="yellow"/>
              </w:rPr>
            </w:pPr>
          </w:p>
        </w:tc>
      </w:tr>
      <w:tr w:rsidR="00B5625C" w14:paraId="73028B12" w14:textId="77777777" w:rsidTr="00B5625C">
        <w:trPr>
          <w:jc w:val="center"/>
        </w:trPr>
        <w:tc>
          <w:tcPr>
            <w:tcW w:w="2628" w:type="dxa"/>
          </w:tcPr>
          <w:p w14:paraId="2FC6484B" w14:textId="77777777" w:rsidR="00B5625C" w:rsidRDefault="00B5625C" w:rsidP="00B5625C">
            <w:pPr>
              <w:pStyle w:val="TAL"/>
              <w:rPr>
                <w:rFonts w:cs="Arial"/>
              </w:rPr>
            </w:pPr>
            <w:proofErr w:type="gramStart"/>
            <w:r>
              <w:rPr>
                <w:rFonts w:cs="Arial"/>
              </w:rPr>
              <w:t>network</w:t>
            </w:r>
            <w:proofErr w:type="gramEnd"/>
            <w:r>
              <w:rPr>
                <w:rFonts w:cs="Arial"/>
              </w:rPr>
              <w:t xml:space="preserve"> identifier</w:t>
            </w:r>
          </w:p>
        </w:tc>
        <w:tc>
          <w:tcPr>
            <w:tcW w:w="720" w:type="dxa"/>
          </w:tcPr>
          <w:p w14:paraId="64D02934" w14:textId="77777777" w:rsidR="00B5625C" w:rsidRDefault="00B5625C" w:rsidP="00B5625C">
            <w:pPr>
              <w:pStyle w:val="TAC"/>
              <w:rPr>
                <w:rFonts w:cs="Arial"/>
              </w:rPr>
            </w:pPr>
            <w:r>
              <w:rPr>
                <w:rFonts w:cs="Arial"/>
              </w:rPr>
              <w:t>M</w:t>
            </w:r>
          </w:p>
        </w:tc>
        <w:tc>
          <w:tcPr>
            <w:tcW w:w="5868" w:type="dxa"/>
          </w:tcPr>
          <w:p w14:paraId="20C9A66E" w14:textId="77777777" w:rsidR="00B5625C" w:rsidRDefault="00B5625C" w:rsidP="00B5625C">
            <w:pPr>
              <w:pStyle w:val="TAL"/>
              <w:rPr>
                <w:rFonts w:cs="Arial"/>
              </w:rPr>
            </w:pPr>
            <w:r>
              <w:rPr>
                <w:rFonts w:cs="Arial"/>
              </w:rPr>
              <w:t>Shall be provided.</w:t>
            </w:r>
          </w:p>
        </w:tc>
      </w:tr>
      <w:tr w:rsidR="00B5625C" w14:paraId="222DE44B" w14:textId="77777777" w:rsidTr="00B5625C">
        <w:trPr>
          <w:jc w:val="center"/>
        </w:trPr>
        <w:tc>
          <w:tcPr>
            <w:tcW w:w="2628" w:type="dxa"/>
          </w:tcPr>
          <w:p w14:paraId="439E2BD2" w14:textId="77777777" w:rsidR="00B5625C" w:rsidRDefault="00B5625C" w:rsidP="00B5625C">
            <w:pPr>
              <w:pStyle w:val="TAL"/>
              <w:rPr>
                <w:rFonts w:cs="Arial"/>
              </w:rPr>
            </w:pPr>
            <w:proofErr w:type="gramStart"/>
            <w:r>
              <w:rPr>
                <w:rFonts w:cs="Arial"/>
              </w:rPr>
              <w:t>lawful</w:t>
            </w:r>
            <w:proofErr w:type="gramEnd"/>
            <w:r>
              <w:rPr>
                <w:rFonts w:cs="Arial"/>
              </w:rPr>
              <w:t xml:space="preserve"> intercept identifier</w:t>
            </w:r>
          </w:p>
        </w:tc>
        <w:tc>
          <w:tcPr>
            <w:tcW w:w="720" w:type="dxa"/>
          </w:tcPr>
          <w:p w14:paraId="260401EA" w14:textId="77777777" w:rsidR="00B5625C" w:rsidRDefault="00B5625C" w:rsidP="00B5625C">
            <w:pPr>
              <w:pStyle w:val="TAC"/>
              <w:rPr>
                <w:rFonts w:cs="Arial"/>
              </w:rPr>
            </w:pPr>
            <w:r>
              <w:rPr>
                <w:rFonts w:cs="Arial"/>
              </w:rPr>
              <w:t>M</w:t>
            </w:r>
          </w:p>
        </w:tc>
        <w:tc>
          <w:tcPr>
            <w:tcW w:w="5868" w:type="dxa"/>
          </w:tcPr>
          <w:p w14:paraId="02CA33B2" w14:textId="77777777" w:rsidR="00B5625C" w:rsidRDefault="00B5625C" w:rsidP="00B5625C">
            <w:pPr>
              <w:pStyle w:val="TAL"/>
              <w:rPr>
                <w:rFonts w:cs="Arial"/>
              </w:rPr>
            </w:pPr>
            <w:r>
              <w:rPr>
                <w:rFonts w:cs="Arial"/>
              </w:rPr>
              <w:t>Shall be provided.</w:t>
            </w:r>
          </w:p>
        </w:tc>
      </w:tr>
      <w:tr w:rsidR="00B5625C" w14:paraId="18DE8381" w14:textId="77777777" w:rsidTr="00B5625C">
        <w:trPr>
          <w:jc w:val="center"/>
        </w:trPr>
        <w:tc>
          <w:tcPr>
            <w:tcW w:w="2628" w:type="dxa"/>
          </w:tcPr>
          <w:p w14:paraId="559BE6AA" w14:textId="77777777" w:rsidR="00B5625C" w:rsidRDefault="00B5625C" w:rsidP="00B5625C">
            <w:pPr>
              <w:pStyle w:val="TAL"/>
              <w:rPr>
                <w:rFonts w:cs="Arial"/>
              </w:rPr>
            </w:pPr>
            <w:proofErr w:type="gramStart"/>
            <w:r>
              <w:rPr>
                <w:rFonts w:cs="Arial"/>
              </w:rPr>
              <w:t>correlation</w:t>
            </w:r>
            <w:proofErr w:type="gramEnd"/>
            <w:r>
              <w:rPr>
                <w:rFonts w:cs="Arial"/>
              </w:rPr>
              <w:t xml:space="preserve"> number</w:t>
            </w:r>
          </w:p>
        </w:tc>
        <w:tc>
          <w:tcPr>
            <w:tcW w:w="720" w:type="dxa"/>
          </w:tcPr>
          <w:p w14:paraId="58ECFB4C" w14:textId="77777777" w:rsidR="00B5625C" w:rsidRDefault="00B5625C" w:rsidP="00B5625C">
            <w:pPr>
              <w:pStyle w:val="TAC"/>
              <w:rPr>
                <w:rFonts w:cs="Arial"/>
              </w:rPr>
            </w:pPr>
            <w:r>
              <w:rPr>
                <w:rFonts w:cs="Arial"/>
              </w:rPr>
              <w:t>M</w:t>
            </w:r>
          </w:p>
        </w:tc>
        <w:tc>
          <w:tcPr>
            <w:tcW w:w="5868" w:type="dxa"/>
          </w:tcPr>
          <w:p w14:paraId="16716FE6" w14:textId="77777777" w:rsidR="00B5625C" w:rsidRDefault="00B5625C" w:rsidP="00B5625C">
            <w:pPr>
              <w:pStyle w:val="TAL"/>
              <w:rPr>
                <w:rFonts w:cs="Arial"/>
              </w:rPr>
            </w:pPr>
            <w:r>
              <w:rPr>
                <w:rFonts w:cs="Arial"/>
              </w:rPr>
              <w:t>Provide to allow correlation of CC and IRI and correlation of IRI records.</w:t>
            </w:r>
          </w:p>
        </w:tc>
      </w:tr>
      <w:tr w:rsidR="00C85923" w14:paraId="5B8BD52A" w14:textId="77777777" w:rsidTr="00B5625C">
        <w:trPr>
          <w:jc w:val="center"/>
        </w:trPr>
        <w:tc>
          <w:tcPr>
            <w:tcW w:w="2628" w:type="dxa"/>
          </w:tcPr>
          <w:p w14:paraId="2B67A124" w14:textId="07BC1378" w:rsidR="00C85923" w:rsidRDefault="00C85923" w:rsidP="00B5625C">
            <w:pPr>
              <w:pStyle w:val="TAL"/>
              <w:rPr>
                <w:rFonts w:cs="Arial"/>
              </w:rPr>
            </w:pPr>
            <w:proofErr w:type="gramStart"/>
            <w:r>
              <w:rPr>
                <w:rFonts w:cs="Arial"/>
              </w:rPr>
              <w:t>target</w:t>
            </w:r>
            <w:proofErr w:type="gramEnd"/>
            <w:r>
              <w:rPr>
                <w:rFonts w:cs="Arial"/>
              </w:rPr>
              <w:t xml:space="preserve"> connection method</w:t>
            </w:r>
          </w:p>
        </w:tc>
        <w:tc>
          <w:tcPr>
            <w:tcW w:w="720" w:type="dxa"/>
          </w:tcPr>
          <w:p w14:paraId="419D9B2C" w14:textId="1B5FD38B" w:rsidR="00C85923" w:rsidRDefault="00C85923" w:rsidP="00B5625C">
            <w:pPr>
              <w:pStyle w:val="TAC"/>
              <w:rPr>
                <w:rFonts w:cs="Arial"/>
              </w:rPr>
            </w:pPr>
            <w:r>
              <w:rPr>
                <w:rFonts w:cs="Arial"/>
              </w:rPr>
              <w:t>C</w:t>
            </w:r>
          </w:p>
        </w:tc>
        <w:tc>
          <w:tcPr>
            <w:tcW w:w="5868" w:type="dxa"/>
          </w:tcPr>
          <w:p w14:paraId="5656D08F" w14:textId="7CD392B9" w:rsidR="00C85923" w:rsidRDefault="00C85923" w:rsidP="00B5625C">
            <w:pPr>
              <w:pStyle w:val="TAL"/>
              <w:rPr>
                <w:rFonts w:cs="Arial"/>
              </w:rPr>
            </w:pPr>
            <w:r>
              <w:rPr>
                <w:rFonts w:cs="Arial"/>
              </w:rPr>
              <w:t>Provide, when available, the targ</w:t>
            </w:r>
            <w:r w:rsidR="009024BC">
              <w:rPr>
                <w:rFonts w:cs="Arial"/>
              </w:rPr>
              <w:t>et connection method to the GCS</w:t>
            </w:r>
            <w:r>
              <w:rPr>
                <w:rFonts w:cs="Arial"/>
              </w:rPr>
              <w:t xml:space="preserve"> AS.</w:t>
            </w:r>
          </w:p>
        </w:tc>
      </w:tr>
      <w:tr w:rsidR="00B5625C" w14:paraId="6BE98955" w14:textId="77777777" w:rsidTr="00B5625C">
        <w:trPr>
          <w:jc w:val="center"/>
        </w:trPr>
        <w:tc>
          <w:tcPr>
            <w:tcW w:w="2628" w:type="dxa"/>
          </w:tcPr>
          <w:p w14:paraId="19AA8D9E" w14:textId="14BE02D0" w:rsidR="00B5625C" w:rsidRDefault="00B906A4" w:rsidP="00B5625C">
            <w:pPr>
              <w:pStyle w:val="TAL"/>
              <w:rPr>
                <w:rFonts w:cs="Arial"/>
              </w:rPr>
            </w:pPr>
            <w:r>
              <w:rPr>
                <w:rFonts w:cs="Arial"/>
              </w:rPr>
              <w:t>GCSE communications group members</w:t>
            </w:r>
            <w:r w:rsidR="003D410E">
              <w:rPr>
                <w:rFonts w:cs="Arial"/>
              </w:rPr>
              <w:t>hip list</w:t>
            </w:r>
          </w:p>
        </w:tc>
        <w:tc>
          <w:tcPr>
            <w:tcW w:w="720" w:type="dxa"/>
          </w:tcPr>
          <w:p w14:paraId="3F07A93C" w14:textId="404A9441" w:rsidR="00B5625C" w:rsidRDefault="00B906A4" w:rsidP="005F1E7C">
            <w:pPr>
              <w:pStyle w:val="TAL"/>
              <w:jc w:val="center"/>
            </w:pPr>
            <w:r>
              <w:t>M</w:t>
            </w:r>
          </w:p>
        </w:tc>
        <w:tc>
          <w:tcPr>
            <w:tcW w:w="5868" w:type="dxa"/>
          </w:tcPr>
          <w:p w14:paraId="23F43D89" w14:textId="028904AC" w:rsidR="00B5625C" w:rsidRDefault="00B906A4" w:rsidP="00B906A4">
            <w:pPr>
              <w:pStyle w:val="TAL"/>
              <w:rPr>
                <w:rFonts w:cs="Arial"/>
              </w:rPr>
            </w:pPr>
            <w:r>
              <w:rPr>
                <w:rFonts w:cs="Arial"/>
              </w:rPr>
              <w:t>Shall be provided.</w:t>
            </w:r>
          </w:p>
        </w:tc>
      </w:tr>
      <w:tr w:rsidR="005F1E7C" w14:paraId="6FDE388B" w14:textId="77777777" w:rsidTr="005F1E7C">
        <w:trPr>
          <w:trHeight w:val="424"/>
          <w:jc w:val="center"/>
        </w:trPr>
        <w:tc>
          <w:tcPr>
            <w:tcW w:w="2628" w:type="dxa"/>
          </w:tcPr>
          <w:p w14:paraId="7946768A" w14:textId="108969E4" w:rsidR="005F1E7C" w:rsidRDefault="00B906A4" w:rsidP="00B5625C">
            <w:pPr>
              <w:pStyle w:val="TAL"/>
              <w:rPr>
                <w:rFonts w:cs="Arial"/>
              </w:rPr>
            </w:pPr>
            <w:r>
              <w:rPr>
                <w:rFonts w:cs="Arial"/>
              </w:rPr>
              <w:t>Group communications characteristics</w:t>
            </w:r>
          </w:p>
        </w:tc>
        <w:tc>
          <w:tcPr>
            <w:tcW w:w="720" w:type="dxa"/>
          </w:tcPr>
          <w:p w14:paraId="1F3E854B" w14:textId="3CFE935C" w:rsidR="005F1E7C" w:rsidRDefault="00B906A4" w:rsidP="00B5625C">
            <w:pPr>
              <w:pStyle w:val="TAC"/>
              <w:rPr>
                <w:rFonts w:cs="Arial"/>
              </w:rPr>
            </w:pPr>
            <w:r>
              <w:rPr>
                <w:rFonts w:cs="Arial"/>
              </w:rPr>
              <w:t>M</w:t>
            </w:r>
          </w:p>
        </w:tc>
        <w:tc>
          <w:tcPr>
            <w:tcW w:w="5868" w:type="dxa"/>
          </w:tcPr>
          <w:p w14:paraId="3C8C5D25" w14:textId="4CA76AB3" w:rsidR="005F1E7C" w:rsidRDefault="00B906A4" w:rsidP="00B5625C">
            <w:pPr>
              <w:pStyle w:val="TAL"/>
              <w:rPr>
                <w:rFonts w:cs="Arial"/>
              </w:rPr>
            </w:pPr>
            <w:r>
              <w:rPr>
                <w:rFonts w:cs="Arial"/>
              </w:rPr>
              <w:t>Shall be provided.</w:t>
            </w:r>
          </w:p>
        </w:tc>
      </w:tr>
      <w:tr w:rsidR="002F2684" w14:paraId="07754B76" w14:textId="77777777" w:rsidTr="00B5625C">
        <w:trPr>
          <w:trHeight w:val="204"/>
          <w:jc w:val="center"/>
        </w:trPr>
        <w:tc>
          <w:tcPr>
            <w:tcW w:w="2628" w:type="dxa"/>
          </w:tcPr>
          <w:p w14:paraId="22D6E4CC" w14:textId="34513C66" w:rsidR="002F2684" w:rsidRDefault="002F2684" w:rsidP="00B5625C">
            <w:pPr>
              <w:pStyle w:val="TAL"/>
              <w:rPr>
                <w:rFonts w:cs="Arial"/>
              </w:rPr>
            </w:pPr>
            <w:proofErr w:type="gramStart"/>
            <w:r>
              <w:rPr>
                <w:rFonts w:cs="Arial"/>
              </w:rPr>
              <w:t>observed</w:t>
            </w:r>
            <w:proofErr w:type="gramEnd"/>
            <w:r>
              <w:rPr>
                <w:rFonts w:cs="Arial"/>
              </w:rPr>
              <w:t xml:space="preserve"> communications group id</w:t>
            </w:r>
          </w:p>
        </w:tc>
        <w:tc>
          <w:tcPr>
            <w:tcW w:w="720" w:type="dxa"/>
          </w:tcPr>
          <w:p w14:paraId="29143263" w14:textId="7142C779" w:rsidR="002F2684" w:rsidRDefault="002F2684" w:rsidP="00B5625C">
            <w:pPr>
              <w:pStyle w:val="TAC"/>
              <w:rPr>
                <w:rFonts w:cs="Arial"/>
              </w:rPr>
            </w:pPr>
            <w:r>
              <w:t>M</w:t>
            </w:r>
          </w:p>
        </w:tc>
        <w:tc>
          <w:tcPr>
            <w:tcW w:w="5868" w:type="dxa"/>
          </w:tcPr>
          <w:p w14:paraId="06DDD65C" w14:textId="48826729" w:rsidR="002F2684" w:rsidRDefault="002F2684" w:rsidP="00B5625C">
            <w:pPr>
              <w:pStyle w:val="TAL"/>
              <w:rPr>
                <w:rFonts w:cs="Arial"/>
              </w:rPr>
            </w:pPr>
            <w:r>
              <w:rPr>
                <w:rFonts w:cs="Arial"/>
              </w:rPr>
              <w:t>Shall be provided.</w:t>
            </w:r>
          </w:p>
        </w:tc>
      </w:tr>
      <w:tr w:rsidR="002F2684" w14:paraId="052151ED" w14:textId="77777777" w:rsidTr="00B5625C">
        <w:trPr>
          <w:trHeight w:val="204"/>
          <w:jc w:val="center"/>
        </w:trPr>
        <w:tc>
          <w:tcPr>
            <w:tcW w:w="2628" w:type="dxa"/>
          </w:tcPr>
          <w:p w14:paraId="5B22C3F6" w14:textId="28364B0E" w:rsidR="002F2684" w:rsidRDefault="003D410E" w:rsidP="003D410E">
            <w:pPr>
              <w:pStyle w:val="TAL"/>
              <w:rPr>
                <w:rFonts w:cs="Arial"/>
              </w:rPr>
            </w:pPr>
            <w:r>
              <w:rPr>
                <w:rFonts w:cs="Arial"/>
              </w:rPr>
              <w:t>GCSE group communications participants</w:t>
            </w:r>
          </w:p>
        </w:tc>
        <w:tc>
          <w:tcPr>
            <w:tcW w:w="720" w:type="dxa"/>
          </w:tcPr>
          <w:p w14:paraId="5FC4A535" w14:textId="621B51FE" w:rsidR="002F2684" w:rsidRDefault="000C228B" w:rsidP="00B5625C">
            <w:pPr>
              <w:pStyle w:val="TAC"/>
            </w:pPr>
            <w:r>
              <w:t>C</w:t>
            </w:r>
          </w:p>
        </w:tc>
        <w:tc>
          <w:tcPr>
            <w:tcW w:w="5868" w:type="dxa"/>
          </w:tcPr>
          <w:p w14:paraId="1602D13A" w14:textId="5ED52650" w:rsidR="002F2684" w:rsidRDefault="000C228B" w:rsidP="000C228B">
            <w:pPr>
              <w:pStyle w:val="TAL"/>
              <w:rPr>
                <w:rFonts w:cs="Arial"/>
              </w:rPr>
            </w:pPr>
            <w:r>
              <w:rPr>
                <w:rFonts w:cs="Arial"/>
              </w:rPr>
              <w:t>Provide, if any members of the group are participating in the active group communications</w:t>
            </w:r>
            <w:r w:rsidR="003D410E">
              <w:rPr>
                <w:rFonts w:cs="Arial"/>
              </w:rPr>
              <w:t>.</w:t>
            </w:r>
          </w:p>
        </w:tc>
      </w:tr>
      <w:tr w:rsidR="003D410E" w14:paraId="37275274" w14:textId="77777777" w:rsidTr="00B5625C">
        <w:trPr>
          <w:trHeight w:val="204"/>
          <w:jc w:val="center"/>
        </w:trPr>
        <w:tc>
          <w:tcPr>
            <w:tcW w:w="2628" w:type="dxa"/>
          </w:tcPr>
          <w:p w14:paraId="70FB6AD6" w14:textId="1C211D8A" w:rsidR="003D410E" w:rsidRDefault="003D410E" w:rsidP="00B5625C">
            <w:pPr>
              <w:pStyle w:val="TAL"/>
              <w:rPr>
                <w:rFonts w:cs="Arial"/>
              </w:rPr>
            </w:pPr>
            <w:proofErr w:type="gramStart"/>
            <w:r>
              <w:rPr>
                <w:rFonts w:cs="Arial"/>
              </w:rPr>
              <w:t>reserved</w:t>
            </w:r>
            <w:proofErr w:type="gramEnd"/>
            <w:r>
              <w:rPr>
                <w:rFonts w:cs="Arial"/>
              </w:rPr>
              <w:t xml:space="preserve"> TMGI</w:t>
            </w:r>
          </w:p>
        </w:tc>
        <w:tc>
          <w:tcPr>
            <w:tcW w:w="720" w:type="dxa"/>
          </w:tcPr>
          <w:p w14:paraId="783E9225" w14:textId="18636535" w:rsidR="003D410E" w:rsidRDefault="003D410E" w:rsidP="00B5625C">
            <w:pPr>
              <w:pStyle w:val="TAC"/>
            </w:pPr>
            <w:r>
              <w:t>C</w:t>
            </w:r>
          </w:p>
        </w:tc>
        <w:tc>
          <w:tcPr>
            <w:tcW w:w="5868" w:type="dxa"/>
          </w:tcPr>
          <w:p w14:paraId="13797FC5" w14:textId="65FD48B2" w:rsidR="003D410E" w:rsidRDefault="003D410E" w:rsidP="00F54653">
            <w:pPr>
              <w:pStyle w:val="TAL"/>
              <w:rPr>
                <w:rFonts w:cs="Arial"/>
              </w:rPr>
            </w:pPr>
            <w:r>
              <w:rPr>
                <w:rFonts w:cs="Arial"/>
              </w:rPr>
              <w:t>Provide, when known, the TMGI via which the target is receiving downstream communications.</w:t>
            </w:r>
          </w:p>
        </w:tc>
      </w:tr>
      <w:tr w:rsidR="003D410E" w14:paraId="5028D0B9" w14:textId="77777777" w:rsidTr="00B5625C">
        <w:trPr>
          <w:trHeight w:val="204"/>
          <w:jc w:val="center"/>
        </w:trPr>
        <w:tc>
          <w:tcPr>
            <w:tcW w:w="2628" w:type="dxa"/>
          </w:tcPr>
          <w:p w14:paraId="3BF61165" w14:textId="24DA8932" w:rsidR="003D410E" w:rsidRDefault="003D410E" w:rsidP="00B5625C">
            <w:pPr>
              <w:pStyle w:val="TAL"/>
              <w:rPr>
                <w:rFonts w:cs="Arial"/>
              </w:rPr>
            </w:pPr>
            <w:proofErr w:type="gramStart"/>
            <w:r>
              <w:rPr>
                <w:rFonts w:cs="Arial"/>
              </w:rPr>
              <w:t>length</w:t>
            </w:r>
            <w:proofErr w:type="gramEnd"/>
            <w:r>
              <w:rPr>
                <w:rFonts w:cs="Arial"/>
              </w:rPr>
              <w:t xml:space="preserve"> of TMGI reservation</w:t>
            </w:r>
          </w:p>
        </w:tc>
        <w:tc>
          <w:tcPr>
            <w:tcW w:w="720" w:type="dxa"/>
          </w:tcPr>
          <w:p w14:paraId="6A0614EC" w14:textId="7072CC9E" w:rsidR="003D410E" w:rsidRDefault="003D410E" w:rsidP="00B5625C">
            <w:pPr>
              <w:pStyle w:val="TAC"/>
            </w:pPr>
            <w:r>
              <w:t>C</w:t>
            </w:r>
          </w:p>
        </w:tc>
        <w:tc>
          <w:tcPr>
            <w:tcW w:w="5868" w:type="dxa"/>
          </w:tcPr>
          <w:p w14:paraId="065D9BA6" w14:textId="233CE03C" w:rsidR="003D410E" w:rsidRDefault="003D410E" w:rsidP="00B5625C">
            <w:pPr>
              <w:pStyle w:val="TAL"/>
              <w:rPr>
                <w:rFonts w:cs="Arial"/>
              </w:rPr>
            </w:pPr>
            <w:r>
              <w:rPr>
                <w:rFonts w:cs="Arial"/>
              </w:rPr>
              <w:t>Provide, when a TMGI is reserved/renewed and known to be the TMGI via which the target is receiving downstream communications, the validity time of the TMGI.</w:t>
            </w:r>
          </w:p>
        </w:tc>
      </w:tr>
      <w:tr w:rsidR="003D410E" w14:paraId="35E9E9D3" w14:textId="77777777" w:rsidTr="00B5625C">
        <w:trPr>
          <w:trHeight w:val="204"/>
          <w:jc w:val="center"/>
        </w:trPr>
        <w:tc>
          <w:tcPr>
            <w:tcW w:w="2628" w:type="dxa"/>
          </w:tcPr>
          <w:p w14:paraId="608FAD46" w14:textId="717329FF" w:rsidR="003D410E" w:rsidRDefault="003D410E" w:rsidP="00B5625C">
            <w:pPr>
              <w:pStyle w:val="TAL"/>
              <w:rPr>
                <w:rFonts w:cs="Arial"/>
              </w:rPr>
            </w:pPr>
            <w:r>
              <w:rPr>
                <w:rFonts w:cs="Arial"/>
              </w:rPr>
              <w:t>Identity of visited network</w:t>
            </w:r>
          </w:p>
        </w:tc>
        <w:tc>
          <w:tcPr>
            <w:tcW w:w="720" w:type="dxa"/>
          </w:tcPr>
          <w:p w14:paraId="02F73E22" w14:textId="6A1F116C" w:rsidR="003D410E" w:rsidRDefault="003D410E" w:rsidP="00B5625C">
            <w:pPr>
              <w:pStyle w:val="TAC"/>
            </w:pPr>
            <w:r>
              <w:t>C</w:t>
            </w:r>
          </w:p>
        </w:tc>
        <w:tc>
          <w:tcPr>
            <w:tcW w:w="5868" w:type="dxa"/>
          </w:tcPr>
          <w:p w14:paraId="621760D0" w14:textId="44EC4AC1" w:rsidR="003D410E" w:rsidRDefault="003D410E" w:rsidP="00B5625C">
            <w:pPr>
              <w:pStyle w:val="TAL"/>
              <w:rPr>
                <w:rFonts w:cs="Arial"/>
              </w:rPr>
            </w:pPr>
            <w:r>
              <w:rPr>
                <w:rFonts w:cs="Arial"/>
              </w:rPr>
              <w:t>Provide, when available, the identity of the visited network through which the target connection is established.</w:t>
            </w:r>
          </w:p>
        </w:tc>
      </w:tr>
      <w:tr w:rsidR="009024BC" w14:paraId="13396EC7" w14:textId="77777777" w:rsidTr="00B5625C">
        <w:trPr>
          <w:trHeight w:val="204"/>
          <w:jc w:val="center"/>
        </w:trPr>
        <w:tc>
          <w:tcPr>
            <w:tcW w:w="2628" w:type="dxa"/>
          </w:tcPr>
          <w:p w14:paraId="1EFCE89D" w14:textId="599C490D" w:rsidR="009024BC" w:rsidRDefault="009024BC" w:rsidP="009024BC">
            <w:pPr>
              <w:pStyle w:val="TAL"/>
              <w:rPr>
                <w:rFonts w:cs="Arial"/>
              </w:rPr>
            </w:pPr>
            <w:proofErr w:type="gramStart"/>
            <w:r>
              <w:rPr>
                <w:rFonts w:cs="Arial"/>
              </w:rPr>
              <w:t>location</w:t>
            </w:r>
            <w:proofErr w:type="gramEnd"/>
            <w:r>
              <w:rPr>
                <w:rFonts w:cs="Arial"/>
              </w:rPr>
              <w:t xml:space="preserve"> information</w:t>
            </w:r>
          </w:p>
        </w:tc>
        <w:tc>
          <w:tcPr>
            <w:tcW w:w="720" w:type="dxa"/>
          </w:tcPr>
          <w:p w14:paraId="67747FBD" w14:textId="5B966FFE" w:rsidR="009024BC" w:rsidRDefault="009024BC" w:rsidP="00B5625C">
            <w:pPr>
              <w:pStyle w:val="TAC"/>
            </w:pPr>
            <w:r>
              <w:t>C</w:t>
            </w:r>
          </w:p>
        </w:tc>
        <w:tc>
          <w:tcPr>
            <w:tcW w:w="5868" w:type="dxa"/>
          </w:tcPr>
          <w:p w14:paraId="7B55520B" w14:textId="209C5360" w:rsidR="009024BC" w:rsidRDefault="009024BC" w:rsidP="001064E2">
            <w:pPr>
              <w:pStyle w:val="TAL"/>
              <w:rPr>
                <w:rFonts w:cs="Arial"/>
              </w:rPr>
            </w:pPr>
            <w:r>
              <w:t xml:space="preserve">Provide, when authorized, to identify location information for the intercept subject's </w:t>
            </w:r>
            <w:r w:rsidR="001064E2">
              <w:t>UE</w:t>
            </w:r>
          </w:p>
        </w:tc>
      </w:tr>
    </w:tbl>
    <w:p w14:paraId="16FFCC0D" w14:textId="77777777" w:rsidR="00B5625C" w:rsidRDefault="00B5625C" w:rsidP="00B5625C">
      <w:pPr>
        <w:pStyle w:val="FP"/>
        <w:rPr>
          <w:rFonts w:ascii="Arial" w:hAnsi="Arial" w:cs="Arial"/>
          <w:highlight w:val="yellow"/>
        </w:rPr>
      </w:pPr>
    </w:p>
    <w:p w14:paraId="373C0A30" w14:textId="77777777" w:rsidR="00B5625C" w:rsidRDefault="00B5625C" w:rsidP="00B5625C">
      <w:pPr>
        <w:pStyle w:val="FP"/>
        <w:rPr>
          <w:rFonts w:ascii="Arial" w:hAnsi="Arial" w:cs="Arial"/>
          <w:highlight w:val="yellow"/>
        </w:rPr>
      </w:pPr>
    </w:p>
    <w:p w14:paraId="155F965A" w14:textId="21B77CDE" w:rsidR="00B5625C" w:rsidRDefault="00B5625C" w:rsidP="00B5625C">
      <w:pPr>
        <w:pStyle w:val="TH"/>
        <w:rPr>
          <w:rFonts w:cs="Arial"/>
        </w:rPr>
      </w:pPr>
      <w:r>
        <w:rPr>
          <w:rFonts w:cs="Arial"/>
        </w:rPr>
        <w:lastRenderedPageBreak/>
        <w:t xml:space="preserve">Table </w:t>
      </w:r>
      <w:r w:rsidR="00E7798C">
        <w:rPr>
          <w:rFonts w:cs="Arial"/>
        </w:rPr>
        <w:t>X.4: Start of Intercept with an</w:t>
      </w:r>
      <w:r>
        <w:rPr>
          <w:rFonts w:cs="Arial"/>
        </w:rPr>
        <w:t xml:space="preserve"> Active </w:t>
      </w:r>
      <w:r w:rsidR="00E7798C">
        <w:rPr>
          <w:rFonts w:cs="Arial"/>
        </w:rPr>
        <w:t xml:space="preserve">GCSE Communications Group </w:t>
      </w:r>
      <w:r>
        <w:rPr>
          <w:rFonts w:cs="Arial"/>
        </w:rPr>
        <w:t>BEGIN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E7798C" w14:paraId="1D9D057A" w14:textId="77777777" w:rsidTr="00E7798C">
        <w:trPr>
          <w:tblHeader/>
          <w:jc w:val="center"/>
        </w:trPr>
        <w:tc>
          <w:tcPr>
            <w:tcW w:w="2628" w:type="dxa"/>
            <w:shd w:val="pct12" w:color="auto" w:fill="auto"/>
          </w:tcPr>
          <w:p w14:paraId="5141EB30" w14:textId="77777777" w:rsidR="00E7798C" w:rsidRDefault="00E7798C" w:rsidP="00E7798C">
            <w:pPr>
              <w:pStyle w:val="TAH"/>
              <w:rPr>
                <w:rFonts w:cs="Arial"/>
              </w:rPr>
            </w:pPr>
            <w:r>
              <w:rPr>
                <w:rFonts w:cs="Arial"/>
              </w:rPr>
              <w:t>Parameter</w:t>
            </w:r>
          </w:p>
        </w:tc>
        <w:tc>
          <w:tcPr>
            <w:tcW w:w="720" w:type="dxa"/>
            <w:tcBorders>
              <w:bottom w:val="single" w:sz="4" w:space="0" w:color="auto"/>
            </w:tcBorders>
            <w:shd w:val="pct12" w:color="auto" w:fill="auto"/>
          </w:tcPr>
          <w:p w14:paraId="68E8804E" w14:textId="77777777" w:rsidR="00E7798C" w:rsidRDefault="00E7798C" w:rsidP="00E7798C">
            <w:pPr>
              <w:pStyle w:val="TAH"/>
              <w:rPr>
                <w:rFonts w:cs="Arial"/>
              </w:rPr>
            </w:pPr>
            <w:r>
              <w:rPr>
                <w:rFonts w:cs="Arial"/>
              </w:rPr>
              <w:t>MOC</w:t>
            </w:r>
          </w:p>
        </w:tc>
        <w:tc>
          <w:tcPr>
            <w:tcW w:w="5868" w:type="dxa"/>
            <w:tcBorders>
              <w:bottom w:val="single" w:sz="4" w:space="0" w:color="auto"/>
            </w:tcBorders>
            <w:shd w:val="pct12" w:color="auto" w:fill="auto"/>
          </w:tcPr>
          <w:p w14:paraId="3A8F1172" w14:textId="77777777" w:rsidR="00E7798C" w:rsidRDefault="00E7798C" w:rsidP="00E7798C">
            <w:pPr>
              <w:pStyle w:val="TAH"/>
              <w:rPr>
                <w:rFonts w:cs="Arial"/>
              </w:rPr>
            </w:pPr>
            <w:r>
              <w:rPr>
                <w:rFonts w:cs="Arial"/>
              </w:rPr>
              <w:t>Description/Conditions</w:t>
            </w:r>
          </w:p>
        </w:tc>
      </w:tr>
      <w:tr w:rsidR="00AB61C1" w14:paraId="6596C696" w14:textId="77777777" w:rsidTr="00E7798C">
        <w:trPr>
          <w:jc w:val="center"/>
        </w:trPr>
        <w:tc>
          <w:tcPr>
            <w:tcW w:w="2628" w:type="dxa"/>
          </w:tcPr>
          <w:p w14:paraId="2BE7E29A" w14:textId="251EE462" w:rsidR="00AB61C1" w:rsidRDefault="00AB61C1" w:rsidP="00E7798C">
            <w:pPr>
              <w:pStyle w:val="TAL"/>
              <w:rPr>
                <w:rFonts w:cs="Arial"/>
              </w:rPr>
            </w:pPr>
            <w:proofErr w:type="gramStart"/>
            <w:r>
              <w:rPr>
                <w:rFonts w:cs="Arial"/>
              </w:rPr>
              <w:t>observed</w:t>
            </w:r>
            <w:proofErr w:type="gramEnd"/>
            <w:r>
              <w:rPr>
                <w:rFonts w:cs="Arial"/>
              </w:rPr>
              <w:t xml:space="preserve"> IMEI</w:t>
            </w:r>
          </w:p>
        </w:tc>
        <w:tc>
          <w:tcPr>
            <w:tcW w:w="720" w:type="dxa"/>
            <w:tcBorders>
              <w:bottom w:val="nil"/>
            </w:tcBorders>
          </w:tcPr>
          <w:p w14:paraId="79ECFA25" w14:textId="77777777" w:rsidR="00AB61C1" w:rsidRDefault="00AB61C1" w:rsidP="00E7798C">
            <w:pPr>
              <w:pStyle w:val="TAC"/>
              <w:rPr>
                <w:rFonts w:cs="Arial"/>
                <w:highlight w:val="yellow"/>
              </w:rPr>
            </w:pPr>
          </w:p>
        </w:tc>
        <w:tc>
          <w:tcPr>
            <w:tcW w:w="5868" w:type="dxa"/>
            <w:tcBorders>
              <w:bottom w:val="nil"/>
            </w:tcBorders>
          </w:tcPr>
          <w:p w14:paraId="1345533B" w14:textId="77777777" w:rsidR="00AB61C1" w:rsidRDefault="00AB61C1" w:rsidP="00E7798C">
            <w:pPr>
              <w:pStyle w:val="TAL"/>
              <w:rPr>
                <w:rFonts w:cs="Arial"/>
                <w:highlight w:val="yellow"/>
              </w:rPr>
            </w:pPr>
          </w:p>
        </w:tc>
      </w:tr>
      <w:tr w:rsidR="00AB61C1" w14:paraId="60F87EC3" w14:textId="77777777" w:rsidTr="00E7798C">
        <w:trPr>
          <w:trHeight w:val="54"/>
          <w:jc w:val="center"/>
        </w:trPr>
        <w:tc>
          <w:tcPr>
            <w:tcW w:w="2628" w:type="dxa"/>
          </w:tcPr>
          <w:p w14:paraId="644D659F" w14:textId="17D62313" w:rsidR="00AB61C1" w:rsidRDefault="00AB61C1" w:rsidP="00E7798C">
            <w:pPr>
              <w:pStyle w:val="TAL"/>
              <w:rPr>
                <w:rFonts w:cs="Arial"/>
              </w:rPr>
            </w:pPr>
            <w:proofErr w:type="gramStart"/>
            <w:r>
              <w:rPr>
                <w:rFonts w:cs="Arial"/>
              </w:rPr>
              <w:t>observed</w:t>
            </w:r>
            <w:proofErr w:type="gramEnd"/>
            <w:r>
              <w:rPr>
                <w:rFonts w:cs="Arial"/>
              </w:rPr>
              <w:t xml:space="preserve"> IMSI</w:t>
            </w:r>
          </w:p>
        </w:tc>
        <w:tc>
          <w:tcPr>
            <w:tcW w:w="720" w:type="dxa"/>
            <w:vMerge w:val="restart"/>
            <w:tcBorders>
              <w:top w:val="nil"/>
            </w:tcBorders>
          </w:tcPr>
          <w:p w14:paraId="08406BA4" w14:textId="77777777" w:rsidR="00AB61C1" w:rsidRDefault="00AB61C1" w:rsidP="00E7798C">
            <w:pPr>
              <w:pStyle w:val="TAC"/>
              <w:rPr>
                <w:rFonts w:cs="Arial"/>
              </w:rPr>
            </w:pPr>
            <w:r>
              <w:rPr>
                <w:rFonts w:cs="Arial"/>
              </w:rPr>
              <w:t>C</w:t>
            </w:r>
          </w:p>
        </w:tc>
        <w:tc>
          <w:tcPr>
            <w:tcW w:w="5868" w:type="dxa"/>
            <w:vMerge w:val="restart"/>
            <w:tcBorders>
              <w:top w:val="nil"/>
            </w:tcBorders>
          </w:tcPr>
          <w:p w14:paraId="2A6E351E" w14:textId="77777777" w:rsidR="00AB61C1" w:rsidRDefault="00AB61C1" w:rsidP="00E7798C">
            <w:pPr>
              <w:pStyle w:val="TAL"/>
              <w:rPr>
                <w:rFonts w:cs="Arial"/>
              </w:rPr>
            </w:pPr>
            <w:r>
              <w:rPr>
                <w:rFonts w:cs="Arial"/>
              </w:rPr>
              <w:t>Provide at least one and others when available.</w:t>
            </w:r>
          </w:p>
        </w:tc>
      </w:tr>
      <w:tr w:rsidR="00E7798C" w14:paraId="4D160029" w14:textId="77777777" w:rsidTr="00E7798C">
        <w:trPr>
          <w:trHeight w:val="54"/>
          <w:jc w:val="center"/>
        </w:trPr>
        <w:tc>
          <w:tcPr>
            <w:tcW w:w="2628" w:type="dxa"/>
          </w:tcPr>
          <w:p w14:paraId="3823E7E4" w14:textId="77777777" w:rsidR="00E7798C" w:rsidRDefault="00E7798C" w:rsidP="00E7798C">
            <w:pPr>
              <w:pStyle w:val="TAL"/>
              <w:rPr>
                <w:rFonts w:cs="Arial"/>
              </w:rPr>
            </w:pPr>
            <w:proofErr w:type="gramStart"/>
            <w:r>
              <w:rPr>
                <w:rFonts w:cs="Arial"/>
              </w:rPr>
              <w:t>observed</w:t>
            </w:r>
            <w:proofErr w:type="gramEnd"/>
            <w:r>
              <w:rPr>
                <w:rFonts w:cs="Arial"/>
              </w:rPr>
              <w:t xml:space="preserve"> </w:t>
            </w:r>
            <w:proofErr w:type="spellStart"/>
            <w:r>
              <w:rPr>
                <w:rFonts w:cs="Arial"/>
              </w:rPr>
              <w:t>ProSe</w:t>
            </w:r>
            <w:proofErr w:type="spellEnd"/>
            <w:r>
              <w:rPr>
                <w:rFonts w:cs="Arial"/>
              </w:rPr>
              <w:t xml:space="preserve"> UE ID</w:t>
            </w:r>
          </w:p>
        </w:tc>
        <w:tc>
          <w:tcPr>
            <w:tcW w:w="720" w:type="dxa"/>
            <w:vMerge/>
          </w:tcPr>
          <w:p w14:paraId="5483E2A1" w14:textId="77777777" w:rsidR="00E7798C" w:rsidRDefault="00E7798C" w:rsidP="00E7798C">
            <w:pPr>
              <w:pStyle w:val="TAC"/>
              <w:rPr>
                <w:rFonts w:cs="Arial"/>
              </w:rPr>
            </w:pPr>
          </w:p>
        </w:tc>
        <w:tc>
          <w:tcPr>
            <w:tcW w:w="5868" w:type="dxa"/>
            <w:vMerge/>
          </w:tcPr>
          <w:p w14:paraId="629A1B4B" w14:textId="77777777" w:rsidR="00E7798C" w:rsidRDefault="00E7798C" w:rsidP="00E7798C">
            <w:pPr>
              <w:pStyle w:val="TAL"/>
              <w:rPr>
                <w:rFonts w:cs="Arial"/>
              </w:rPr>
            </w:pPr>
          </w:p>
        </w:tc>
      </w:tr>
      <w:tr w:rsidR="00E7798C" w14:paraId="3F2CC512" w14:textId="77777777" w:rsidTr="00E7798C">
        <w:trPr>
          <w:trHeight w:val="53"/>
          <w:jc w:val="center"/>
        </w:trPr>
        <w:tc>
          <w:tcPr>
            <w:tcW w:w="2628" w:type="dxa"/>
          </w:tcPr>
          <w:p w14:paraId="6010FEA8" w14:textId="77777777" w:rsidR="00E7798C" w:rsidRDefault="00E7798C" w:rsidP="00E7798C">
            <w:pPr>
              <w:pStyle w:val="TAL"/>
              <w:rPr>
                <w:rFonts w:cs="Arial"/>
              </w:rPr>
            </w:pPr>
            <w:proofErr w:type="gramStart"/>
            <w:r>
              <w:rPr>
                <w:rFonts w:cs="Arial"/>
              </w:rPr>
              <w:t>observed</w:t>
            </w:r>
            <w:proofErr w:type="gramEnd"/>
            <w:r>
              <w:rPr>
                <w:rFonts w:cs="Arial"/>
              </w:rPr>
              <w:t xml:space="preserve"> other identity</w:t>
            </w:r>
          </w:p>
        </w:tc>
        <w:tc>
          <w:tcPr>
            <w:tcW w:w="720" w:type="dxa"/>
            <w:vMerge/>
            <w:tcBorders>
              <w:bottom w:val="nil"/>
            </w:tcBorders>
          </w:tcPr>
          <w:p w14:paraId="0706641A" w14:textId="77777777" w:rsidR="00E7798C" w:rsidRDefault="00E7798C" w:rsidP="00E7798C">
            <w:pPr>
              <w:pStyle w:val="TAC"/>
              <w:rPr>
                <w:rFonts w:cs="Arial"/>
              </w:rPr>
            </w:pPr>
          </w:p>
        </w:tc>
        <w:tc>
          <w:tcPr>
            <w:tcW w:w="5868" w:type="dxa"/>
            <w:vMerge/>
            <w:tcBorders>
              <w:bottom w:val="nil"/>
            </w:tcBorders>
          </w:tcPr>
          <w:p w14:paraId="1B3AF098" w14:textId="77777777" w:rsidR="00E7798C" w:rsidRDefault="00E7798C" w:rsidP="00E7798C">
            <w:pPr>
              <w:pStyle w:val="TAL"/>
              <w:rPr>
                <w:rFonts w:cs="Arial"/>
              </w:rPr>
            </w:pPr>
          </w:p>
        </w:tc>
      </w:tr>
      <w:tr w:rsidR="00E7798C" w14:paraId="28E169E8" w14:textId="77777777" w:rsidTr="00E7798C">
        <w:trPr>
          <w:jc w:val="center"/>
        </w:trPr>
        <w:tc>
          <w:tcPr>
            <w:tcW w:w="2628" w:type="dxa"/>
          </w:tcPr>
          <w:p w14:paraId="339112D0" w14:textId="77777777" w:rsidR="00E7798C" w:rsidRDefault="00E7798C" w:rsidP="00E7798C">
            <w:pPr>
              <w:pStyle w:val="TAL"/>
              <w:rPr>
                <w:rFonts w:cs="Arial"/>
              </w:rPr>
            </w:pPr>
            <w:proofErr w:type="gramStart"/>
            <w:r>
              <w:rPr>
                <w:rFonts w:cs="Arial"/>
              </w:rPr>
              <w:t>event</w:t>
            </w:r>
            <w:proofErr w:type="gramEnd"/>
            <w:r>
              <w:rPr>
                <w:rFonts w:cs="Arial"/>
              </w:rPr>
              <w:t xml:space="preserve"> type</w:t>
            </w:r>
          </w:p>
        </w:tc>
        <w:tc>
          <w:tcPr>
            <w:tcW w:w="720" w:type="dxa"/>
          </w:tcPr>
          <w:p w14:paraId="5F8B9625" w14:textId="77777777" w:rsidR="00E7798C" w:rsidRDefault="00E7798C" w:rsidP="00E7798C">
            <w:pPr>
              <w:pStyle w:val="TAC"/>
              <w:rPr>
                <w:rFonts w:cs="Arial"/>
              </w:rPr>
            </w:pPr>
            <w:r>
              <w:rPr>
                <w:rFonts w:cs="Arial"/>
              </w:rPr>
              <w:t>M</w:t>
            </w:r>
          </w:p>
        </w:tc>
        <w:tc>
          <w:tcPr>
            <w:tcW w:w="5868" w:type="dxa"/>
          </w:tcPr>
          <w:p w14:paraId="090BE874" w14:textId="77777777" w:rsidR="00E7798C" w:rsidRDefault="00E7798C" w:rsidP="00E7798C">
            <w:pPr>
              <w:pStyle w:val="TAL"/>
              <w:rPr>
                <w:rFonts w:cs="Arial"/>
              </w:rPr>
            </w:pPr>
            <w:r>
              <w:rPr>
                <w:rFonts w:cs="Arial"/>
              </w:rPr>
              <w:t>Provide GCSE group communications event type (i.e., Activation of GCSE Communications Group).</w:t>
            </w:r>
          </w:p>
        </w:tc>
      </w:tr>
      <w:tr w:rsidR="00E7798C" w14:paraId="3EC64735" w14:textId="77777777" w:rsidTr="00E7798C">
        <w:trPr>
          <w:jc w:val="center"/>
        </w:trPr>
        <w:tc>
          <w:tcPr>
            <w:tcW w:w="2628" w:type="dxa"/>
          </w:tcPr>
          <w:p w14:paraId="6AA8B2DC" w14:textId="77777777" w:rsidR="00E7798C" w:rsidRDefault="00E7798C" w:rsidP="00E7798C">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64E289FF" w14:textId="77777777" w:rsidR="00E7798C" w:rsidRDefault="00E7798C" w:rsidP="00E7798C">
            <w:pPr>
              <w:pStyle w:val="TAC"/>
              <w:rPr>
                <w:rFonts w:cs="Arial"/>
              </w:rPr>
            </w:pPr>
            <w:r>
              <w:rPr>
                <w:rFonts w:cs="Arial"/>
              </w:rPr>
              <w:t>M</w:t>
            </w:r>
          </w:p>
        </w:tc>
        <w:tc>
          <w:tcPr>
            <w:tcW w:w="5868" w:type="dxa"/>
            <w:tcBorders>
              <w:top w:val="nil"/>
              <w:bottom w:val="nil"/>
            </w:tcBorders>
          </w:tcPr>
          <w:p w14:paraId="61D4E0F0" w14:textId="77777777" w:rsidR="00E7798C" w:rsidRDefault="00E7798C" w:rsidP="00E7798C">
            <w:pPr>
              <w:pStyle w:val="TAL"/>
              <w:rPr>
                <w:rFonts w:cs="Arial"/>
              </w:rPr>
            </w:pPr>
            <w:r>
              <w:rPr>
                <w:rFonts w:cs="Arial"/>
              </w:rPr>
              <w:t>Provide the date and time the event is detected.</w:t>
            </w:r>
          </w:p>
        </w:tc>
      </w:tr>
      <w:tr w:rsidR="00E7798C" w14:paraId="14352BA3" w14:textId="77777777" w:rsidTr="00E7798C">
        <w:trPr>
          <w:jc w:val="center"/>
        </w:trPr>
        <w:tc>
          <w:tcPr>
            <w:tcW w:w="2628" w:type="dxa"/>
          </w:tcPr>
          <w:p w14:paraId="57A684EF" w14:textId="77777777" w:rsidR="00E7798C" w:rsidRDefault="00E7798C" w:rsidP="00E7798C">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2A46A602" w14:textId="77777777" w:rsidR="00E7798C" w:rsidRDefault="00E7798C" w:rsidP="00E7798C">
            <w:pPr>
              <w:pStyle w:val="TAC"/>
              <w:rPr>
                <w:rFonts w:cs="Arial"/>
                <w:highlight w:val="yellow"/>
              </w:rPr>
            </w:pPr>
          </w:p>
        </w:tc>
        <w:tc>
          <w:tcPr>
            <w:tcW w:w="5868" w:type="dxa"/>
            <w:tcBorders>
              <w:top w:val="nil"/>
            </w:tcBorders>
          </w:tcPr>
          <w:p w14:paraId="735B64C1" w14:textId="77777777" w:rsidR="00E7798C" w:rsidRDefault="00E7798C" w:rsidP="00E7798C">
            <w:pPr>
              <w:pStyle w:val="TAL"/>
              <w:rPr>
                <w:rFonts w:cs="Arial"/>
                <w:highlight w:val="yellow"/>
              </w:rPr>
            </w:pPr>
          </w:p>
        </w:tc>
      </w:tr>
      <w:tr w:rsidR="00E7798C" w14:paraId="35328630" w14:textId="77777777" w:rsidTr="00E7798C">
        <w:trPr>
          <w:jc w:val="center"/>
        </w:trPr>
        <w:tc>
          <w:tcPr>
            <w:tcW w:w="2628" w:type="dxa"/>
          </w:tcPr>
          <w:p w14:paraId="56D7D8DE" w14:textId="77777777" w:rsidR="00E7798C" w:rsidRDefault="00E7798C" w:rsidP="00E7798C">
            <w:pPr>
              <w:pStyle w:val="TAL"/>
              <w:rPr>
                <w:rFonts w:cs="Arial"/>
              </w:rPr>
            </w:pPr>
            <w:proofErr w:type="gramStart"/>
            <w:r>
              <w:rPr>
                <w:rFonts w:cs="Arial"/>
              </w:rPr>
              <w:t>network</w:t>
            </w:r>
            <w:proofErr w:type="gramEnd"/>
            <w:r>
              <w:rPr>
                <w:rFonts w:cs="Arial"/>
              </w:rPr>
              <w:t xml:space="preserve"> identifier</w:t>
            </w:r>
          </w:p>
        </w:tc>
        <w:tc>
          <w:tcPr>
            <w:tcW w:w="720" w:type="dxa"/>
          </w:tcPr>
          <w:p w14:paraId="31A78F85" w14:textId="77777777" w:rsidR="00E7798C" w:rsidRDefault="00E7798C" w:rsidP="00E7798C">
            <w:pPr>
              <w:pStyle w:val="TAC"/>
              <w:rPr>
                <w:rFonts w:cs="Arial"/>
              </w:rPr>
            </w:pPr>
            <w:r>
              <w:rPr>
                <w:rFonts w:cs="Arial"/>
              </w:rPr>
              <w:t>M</w:t>
            </w:r>
          </w:p>
        </w:tc>
        <w:tc>
          <w:tcPr>
            <w:tcW w:w="5868" w:type="dxa"/>
          </w:tcPr>
          <w:p w14:paraId="0439B71D" w14:textId="77777777" w:rsidR="00E7798C" w:rsidRDefault="00E7798C" w:rsidP="00E7798C">
            <w:pPr>
              <w:pStyle w:val="TAL"/>
              <w:rPr>
                <w:rFonts w:cs="Arial"/>
              </w:rPr>
            </w:pPr>
            <w:r>
              <w:rPr>
                <w:rFonts w:cs="Arial"/>
              </w:rPr>
              <w:t>Shall be provided.</w:t>
            </w:r>
          </w:p>
        </w:tc>
      </w:tr>
      <w:tr w:rsidR="00E7798C" w14:paraId="43E33BE8" w14:textId="77777777" w:rsidTr="00E7798C">
        <w:trPr>
          <w:jc w:val="center"/>
        </w:trPr>
        <w:tc>
          <w:tcPr>
            <w:tcW w:w="2628" w:type="dxa"/>
          </w:tcPr>
          <w:p w14:paraId="6E52B12F" w14:textId="77777777" w:rsidR="00E7798C" w:rsidRDefault="00E7798C" w:rsidP="00E7798C">
            <w:pPr>
              <w:pStyle w:val="TAL"/>
              <w:rPr>
                <w:rFonts w:cs="Arial"/>
              </w:rPr>
            </w:pPr>
            <w:proofErr w:type="gramStart"/>
            <w:r>
              <w:rPr>
                <w:rFonts w:cs="Arial"/>
              </w:rPr>
              <w:t>lawful</w:t>
            </w:r>
            <w:proofErr w:type="gramEnd"/>
            <w:r>
              <w:rPr>
                <w:rFonts w:cs="Arial"/>
              </w:rPr>
              <w:t xml:space="preserve"> intercept identifier</w:t>
            </w:r>
          </w:p>
        </w:tc>
        <w:tc>
          <w:tcPr>
            <w:tcW w:w="720" w:type="dxa"/>
          </w:tcPr>
          <w:p w14:paraId="7564386E" w14:textId="77777777" w:rsidR="00E7798C" w:rsidRDefault="00E7798C" w:rsidP="00E7798C">
            <w:pPr>
              <w:pStyle w:val="TAC"/>
              <w:rPr>
                <w:rFonts w:cs="Arial"/>
              </w:rPr>
            </w:pPr>
            <w:r>
              <w:rPr>
                <w:rFonts w:cs="Arial"/>
              </w:rPr>
              <w:t>M</w:t>
            </w:r>
          </w:p>
        </w:tc>
        <w:tc>
          <w:tcPr>
            <w:tcW w:w="5868" w:type="dxa"/>
          </w:tcPr>
          <w:p w14:paraId="20D5C495" w14:textId="77777777" w:rsidR="00E7798C" w:rsidRDefault="00E7798C" w:rsidP="00E7798C">
            <w:pPr>
              <w:pStyle w:val="TAL"/>
              <w:rPr>
                <w:rFonts w:cs="Arial"/>
              </w:rPr>
            </w:pPr>
            <w:r>
              <w:rPr>
                <w:rFonts w:cs="Arial"/>
              </w:rPr>
              <w:t>Shall be provided.</w:t>
            </w:r>
          </w:p>
        </w:tc>
      </w:tr>
      <w:tr w:rsidR="00E7798C" w14:paraId="5D399296" w14:textId="77777777" w:rsidTr="00E7798C">
        <w:trPr>
          <w:jc w:val="center"/>
        </w:trPr>
        <w:tc>
          <w:tcPr>
            <w:tcW w:w="2628" w:type="dxa"/>
          </w:tcPr>
          <w:p w14:paraId="7F7DFA76" w14:textId="77777777" w:rsidR="00E7798C" w:rsidRDefault="00E7798C" w:rsidP="00E7798C">
            <w:pPr>
              <w:pStyle w:val="TAL"/>
              <w:rPr>
                <w:rFonts w:cs="Arial"/>
              </w:rPr>
            </w:pPr>
            <w:proofErr w:type="gramStart"/>
            <w:r>
              <w:rPr>
                <w:rFonts w:cs="Arial"/>
              </w:rPr>
              <w:t>correlation</w:t>
            </w:r>
            <w:proofErr w:type="gramEnd"/>
            <w:r>
              <w:rPr>
                <w:rFonts w:cs="Arial"/>
              </w:rPr>
              <w:t xml:space="preserve"> number</w:t>
            </w:r>
          </w:p>
        </w:tc>
        <w:tc>
          <w:tcPr>
            <w:tcW w:w="720" w:type="dxa"/>
          </w:tcPr>
          <w:p w14:paraId="1EFE7023" w14:textId="77777777" w:rsidR="00E7798C" w:rsidRDefault="00E7798C" w:rsidP="00E7798C">
            <w:pPr>
              <w:pStyle w:val="TAC"/>
              <w:rPr>
                <w:rFonts w:cs="Arial"/>
              </w:rPr>
            </w:pPr>
            <w:r>
              <w:rPr>
                <w:rFonts w:cs="Arial"/>
              </w:rPr>
              <w:t>M</w:t>
            </w:r>
          </w:p>
        </w:tc>
        <w:tc>
          <w:tcPr>
            <w:tcW w:w="5868" w:type="dxa"/>
          </w:tcPr>
          <w:p w14:paraId="2220BE84" w14:textId="77777777" w:rsidR="00E7798C" w:rsidRDefault="00E7798C" w:rsidP="00E7798C">
            <w:pPr>
              <w:pStyle w:val="TAL"/>
              <w:rPr>
                <w:rFonts w:cs="Arial"/>
              </w:rPr>
            </w:pPr>
            <w:r>
              <w:rPr>
                <w:rFonts w:cs="Arial"/>
              </w:rPr>
              <w:t>Provide to allow correlation of CC and IRI and correlation of IRI records.</w:t>
            </w:r>
          </w:p>
        </w:tc>
      </w:tr>
      <w:tr w:rsidR="00C85923" w14:paraId="01FAE302" w14:textId="77777777" w:rsidTr="00E7798C">
        <w:trPr>
          <w:jc w:val="center"/>
        </w:trPr>
        <w:tc>
          <w:tcPr>
            <w:tcW w:w="2628" w:type="dxa"/>
          </w:tcPr>
          <w:p w14:paraId="04B96D05" w14:textId="4C9C1B65" w:rsidR="00C85923" w:rsidRDefault="00C85923" w:rsidP="00E7798C">
            <w:pPr>
              <w:pStyle w:val="TAL"/>
              <w:rPr>
                <w:rFonts w:cs="Arial"/>
              </w:rPr>
            </w:pPr>
            <w:proofErr w:type="gramStart"/>
            <w:r>
              <w:rPr>
                <w:rFonts w:cs="Arial"/>
              </w:rPr>
              <w:t>target</w:t>
            </w:r>
            <w:proofErr w:type="gramEnd"/>
            <w:r>
              <w:rPr>
                <w:rFonts w:cs="Arial"/>
              </w:rPr>
              <w:t xml:space="preserve"> connection method</w:t>
            </w:r>
          </w:p>
        </w:tc>
        <w:tc>
          <w:tcPr>
            <w:tcW w:w="720" w:type="dxa"/>
          </w:tcPr>
          <w:p w14:paraId="58981B34" w14:textId="25D821BA" w:rsidR="00C85923" w:rsidRDefault="00C85923" w:rsidP="00E7798C">
            <w:pPr>
              <w:pStyle w:val="TAC"/>
              <w:rPr>
                <w:rFonts w:cs="Arial"/>
              </w:rPr>
            </w:pPr>
            <w:r>
              <w:rPr>
                <w:rFonts w:cs="Arial"/>
              </w:rPr>
              <w:t>C</w:t>
            </w:r>
          </w:p>
        </w:tc>
        <w:tc>
          <w:tcPr>
            <w:tcW w:w="5868" w:type="dxa"/>
          </w:tcPr>
          <w:p w14:paraId="5E58712E" w14:textId="69E15C4E" w:rsidR="00C85923" w:rsidRDefault="00C85923" w:rsidP="004E7497">
            <w:pPr>
              <w:pStyle w:val="TAL"/>
              <w:rPr>
                <w:rFonts w:cs="Arial"/>
              </w:rPr>
            </w:pPr>
            <w:r>
              <w:rPr>
                <w:rFonts w:cs="Arial"/>
              </w:rPr>
              <w:t>Provide, when available, the target connection method to the GCS AS.</w:t>
            </w:r>
          </w:p>
        </w:tc>
      </w:tr>
      <w:tr w:rsidR="00C85923" w14:paraId="3434029B" w14:textId="77777777" w:rsidTr="00E7798C">
        <w:trPr>
          <w:jc w:val="center"/>
        </w:trPr>
        <w:tc>
          <w:tcPr>
            <w:tcW w:w="2628" w:type="dxa"/>
          </w:tcPr>
          <w:p w14:paraId="10E3696B" w14:textId="588FEB76" w:rsidR="00C85923" w:rsidRDefault="00C85923" w:rsidP="00E7798C">
            <w:pPr>
              <w:pStyle w:val="TAL"/>
              <w:rPr>
                <w:rFonts w:cs="Arial"/>
              </w:rPr>
            </w:pPr>
            <w:r>
              <w:rPr>
                <w:rFonts w:cs="Arial"/>
              </w:rPr>
              <w:t>GCSE communications group membership list</w:t>
            </w:r>
          </w:p>
        </w:tc>
        <w:tc>
          <w:tcPr>
            <w:tcW w:w="720" w:type="dxa"/>
          </w:tcPr>
          <w:p w14:paraId="7F4FEF5B" w14:textId="1D0A6FA0" w:rsidR="00C85923" w:rsidRDefault="00C85923" w:rsidP="00E7798C">
            <w:pPr>
              <w:pStyle w:val="TAL"/>
              <w:jc w:val="center"/>
            </w:pPr>
            <w:r>
              <w:t>M</w:t>
            </w:r>
          </w:p>
        </w:tc>
        <w:tc>
          <w:tcPr>
            <w:tcW w:w="5868" w:type="dxa"/>
          </w:tcPr>
          <w:p w14:paraId="389E83D3" w14:textId="3D512E36" w:rsidR="00C85923" w:rsidRDefault="00C85923" w:rsidP="00E7798C">
            <w:pPr>
              <w:pStyle w:val="TAL"/>
              <w:rPr>
                <w:rFonts w:cs="Arial"/>
              </w:rPr>
            </w:pPr>
            <w:r>
              <w:rPr>
                <w:rFonts w:cs="Arial"/>
              </w:rPr>
              <w:t>Shall be provided.</w:t>
            </w:r>
          </w:p>
        </w:tc>
      </w:tr>
      <w:tr w:rsidR="00E7798C" w14:paraId="3BBFF319" w14:textId="77777777" w:rsidTr="00E7798C">
        <w:trPr>
          <w:trHeight w:val="424"/>
          <w:jc w:val="center"/>
        </w:trPr>
        <w:tc>
          <w:tcPr>
            <w:tcW w:w="2628" w:type="dxa"/>
          </w:tcPr>
          <w:p w14:paraId="4A54BCB0" w14:textId="77777777" w:rsidR="00E7798C" w:rsidRDefault="00E7798C" w:rsidP="00E7798C">
            <w:pPr>
              <w:pStyle w:val="TAL"/>
              <w:rPr>
                <w:rFonts w:cs="Arial"/>
              </w:rPr>
            </w:pPr>
            <w:r>
              <w:rPr>
                <w:rFonts w:cs="Arial"/>
              </w:rPr>
              <w:t>Group communications characteristics</w:t>
            </w:r>
          </w:p>
        </w:tc>
        <w:tc>
          <w:tcPr>
            <w:tcW w:w="720" w:type="dxa"/>
          </w:tcPr>
          <w:p w14:paraId="2FD7979C" w14:textId="77777777" w:rsidR="00E7798C" w:rsidRDefault="00E7798C" w:rsidP="00E7798C">
            <w:pPr>
              <w:pStyle w:val="TAC"/>
              <w:rPr>
                <w:rFonts w:cs="Arial"/>
              </w:rPr>
            </w:pPr>
            <w:r>
              <w:rPr>
                <w:rFonts w:cs="Arial"/>
              </w:rPr>
              <w:t>M</w:t>
            </w:r>
          </w:p>
        </w:tc>
        <w:tc>
          <w:tcPr>
            <w:tcW w:w="5868" w:type="dxa"/>
          </w:tcPr>
          <w:p w14:paraId="7CE0162F" w14:textId="77777777" w:rsidR="00E7798C" w:rsidRDefault="00E7798C" w:rsidP="00E7798C">
            <w:pPr>
              <w:pStyle w:val="TAL"/>
              <w:rPr>
                <w:rFonts w:cs="Arial"/>
              </w:rPr>
            </w:pPr>
            <w:r>
              <w:rPr>
                <w:rFonts w:cs="Arial"/>
              </w:rPr>
              <w:t>Shall be provided.</w:t>
            </w:r>
          </w:p>
        </w:tc>
      </w:tr>
      <w:tr w:rsidR="00E7798C" w14:paraId="798ABDA4" w14:textId="77777777" w:rsidTr="00E7798C">
        <w:trPr>
          <w:trHeight w:val="204"/>
          <w:jc w:val="center"/>
        </w:trPr>
        <w:tc>
          <w:tcPr>
            <w:tcW w:w="2628" w:type="dxa"/>
          </w:tcPr>
          <w:p w14:paraId="4DDDE0D2" w14:textId="77777777" w:rsidR="00E7798C" w:rsidRDefault="00E7798C" w:rsidP="00E7798C">
            <w:pPr>
              <w:pStyle w:val="TAL"/>
              <w:rPr>
                <w:rFonts w:cs="Arial"/>
              </w:rPr>
            </w:pPr>
            <w:proofErr w:type="gramStart"/>
            <w:r>
              <w:rPr>
                <w:rFonts w:cs="Arial"/>
              </w:rPr>
              <w:t>observed</w:t>
            </w:r>
            <w:proofErr w:type="gramEnd"/>
            <w:r>
              <w:rPr>
                <w:rFonts w:cs="Arial"/>
              </w:rPr>
              <w:t xml:space="preserve"> communications group id</w:t>
            </w:r>
          </w:p>
        </w:tc>
        <w:tc>
          <w:tcPr>
            <w:tcW w:w="720" w:type="dxa"/>
          </w:tcPr>
          <w:p w14:paraId="5406B0DA" w14:textId="77777777" w:rsidR="00E7798C" w:rsidRDefault="00E7798C" w:rsidP="00E7798C">
            <w:pPr>
              <w:pStyle w:val="TAC"/>
              <w:rPr>
                <w:rFonts w:cs="Arial"/>
              </w:rPr>
            </w:pPr>
            <w:r>
              <w:t>M</w:t>
            </w:r>
          </w:p>
        </w:tc>
        <w:tc>
          <w:tcPr>
            <w:tcW w:w="5868" w:type="dxa"/>
          </w:tcPr>
          <w:p w14:paraId="1FBB8FDC" w14:textId="77777777" w:rsidR="00E7798C" w:rsidRDefault="00E7798C" w:rsidP="00E7798C">
            <w:pPr>
              <w:pStyle w:val="TAL"/>
              <w:rPr>
                <w:rFonts w:cs="Arial"/>
              </w:rPr>
            </w:pPr>
            <w:r>
              <w:rPr>
                <w:rFonts w:cs="Arial"/>
              </w:rPr>
              <w:t>Shall be provided.</w:t>
            </w:r>
          </w:p>
        </w:tc>
      </w:tr>
      <w:tr w:rsidR="003D410E" w14:paraId="6A3FE4BB" w14:textId="77777777" w:rsidTr="00E7798C">
        <w:trPr>
          <w:trHeight w:val="204"/>
          <w:jc w:val="center"/>
        </w:trPr>
        <w:tc>
          <w:tcPr>
            <w:tcW w:w="2628" w:type="dxa"/>
          </w:tcPr>
          <w:p w14:paraId="5A9A2ACC" w14:textId="00519429" w:rsidR="003D410E" w:rsidRDefault="003D410E" w:rsidP="00E7798C">
            <w:pPr>
              <w:pStyle w:val="TAL"/>
              <w:rPr>
                <w:rFonts w:cs="Arial"/>
              </w:rPr>
            </w:pPr>
            <w:r>
              <w:rPr>
                <w:rFonts w:cs="Arial"/>
              </w:rPr>
              <w:t>GCSE group communications participants</w:t>
            </w:r>
          </w:p>
        </w:tc>
        <w:tc>
          <w:tcPr>
            <w:tcW w:w="720" w:type="dxa"/>
          </w:tcPr>
          <w:p w14:paraId="6768B570" w14:textId="258B00B6" w:rsidR="003D410E" w:rsidRDefault="003D410E" w:rsidP="00E7798C">
            <w:pPr>
              <w:pStyle w:val="TAC"/>
            </w:pPr>
            <w:r>
              <w:t>M</w:t>
            </w:r>
          </w:p>
        </w:tc>
        <w:tc>
          <w:tcPr>
            <w:tcW w:w="5868" w:type="dxa"/>
          </w:tcPr>
          <w:p w14:paraId="37058804" w14:textId="01EA2093" w:rsidR="003D410E" w:rsidRDefault="003D410E" w:rsidP="00E7798C">
            <w:pPr>
              <w:pStyle w:val="TAL"/>
              <w:rPr>
                <w:rFonts w:cs="Arial"/>
              </w:rPr>
            </w:pPr>
            <w:r>
              <w:rPr>
                <w:rFonts w:cs="Arial"/>
              </w:rPr>
              <w:t>Shall be provided.</w:t>
            </w:r>
          </w:p>
        </w:tc>
      </w:tr>
      <w:tr w:rsidR="003D410E" w14:paraId="69BB846B" w14:textId="77777777" w:rsidTr="00E7798C">
        <w:trPr>
          <w:trHeight w:val="204"/>
          <w:jc w:val="center"/>
        </w:trPr>
        <w:tc>
          <w:tcPr>
            <w:tcW w:w="2628" w:type="dxa"/>
          </w:tcPr>
          <w:p w14:paraId="3036CDA0" w14:textId="2EFA01EA" w:rsidR="003D410E" w:rsidRDefault="003D410E" w:rsidP="00E7798C">
            <w:pPr>
              <w:pStyle w:val="TAL"/>
              <w:rPr>
                <w:rFonts w:cs="Arial"/>
              </w:rPr>
            </w:pPr>
            <w:proofErr w:type="gramStart"/>
            <w:r>
              <w:rPr>
                <w:rFonts w:cs="Arial"/>
              </w:rPr>
              <w:t>reserved</w:t>
            </w:r>
            <w:proofErr w:type="gramEnd"/>
            <w:r>
              <w:rPr>
                <w:rFonts w:cs="Arial"/>
              </w:rPr>
              <w:t xml:space="preserve"> TMGI</w:t>
            </w:r>
          </w:p>
        </w:tc>
        <w:tc>
          <w:tcPr>
            <w:tcW w:w="720" w:type="dxa"/>
          </w:tcPr>
          <w:p w14:paraId="417B37FC" w14:textId="4C871F6F" w:rsidR="003D410E" w:rsidRDefault="003D410E" w:rsidP="00E7798C">
            <w:pPr>
              <w:pStyle w:val="TAC"/>
            </w:pPr>
            <w:r>
              <w:t>C</w:t>
            </w:r>
          </w:p>
        </w:tc>
        <w:tc>
          <w:tcPr>
            <w:tcW w:w="5868" w:type="dxa"/>
          </w:tcPr>
          <w:p w14:paraId="2F1F959D" w14:textId="4FB82E15" w:rsidR="003D410E" w:rsidRDefault="003D410E" w:rsidP="00E7798C">
            <w:pPr>
              <w:pStyle w:val="TAL"/>
              <w:rPr>
                <w:rFonts w:cs="Arial"/>
              </w:rPr>
            </w:pPr>
            <w:r>
              <w:rPr>
                <w:rFonts w:cs="Arial"/>
              </w:rPr>
              <w:t>Provide, when known, the TMGI via which the target is receiving downstream communications.</w:t>
            </w:r>
          </w:p>
        </w:tc>
      </w:tr>
      <w:tr w:rsidR="003D410E" w14:paraId="7107111E" w14:textId="77777777" w:rsidTr="00E7798C">
        <w:trPr>
          <w:trHeight w:val="204"/>
          <w:jc w:val="center"/>
        </w:trPr>
        <w:tc>
          <w:tcPr>
            <w:tcW w:w="2628" w:type="dxa"/>
          </w:tcPr>
          <w:p w14:paraId="59D3FBA6" w14:textId="344C0367" w:rsidR="003D410E" w:rsidRDefault="003D410E" w:rsidP="00E7798C">
            <w:pPr>
              <w:pStyle w:val="TAL"/>
              <w:rPr>
                <w:rFonts w:cs="Arial"/>
              </w:rPr>
            </w:pPr>
            <w:proofErr w:type="gramStart"/>
            <w:r>
              <w:rPr>
                <w:rFonts w:cs="Arial"/>
              </w:rPr>
              <w:t>length</w:t>
            </w:r>
            <w:proofErr w:type="gramEnd"/>
            <w:r>
              <w:rPr>
                <w:rFonts w:cs="Arial"/>
              </w:rPr>
              <w:t xml:space="preserve"> of TMGI reservation</w:t>
            </w:r>
          </w:p>
        </w:tc>
        <w:tc>
          <w:tcPr>
            <w:tcW w:w="720" w:type="dxa"/>
          </w:tcPr>
          <w:p w14:paraId="3469F608" w14:textId="11E4D7FB" w:rsidR="003D410E" w:rsidRDefault="003D410E" w:rsidP="00E7798C">
            <w:pPr>
              <w:pStyle w:val="TAC"/>
            </w:pPr>
            <w:r>
              <w:t>C</w:t>
            </w:r>
          </w:p>
        </w:tc>
        <w:tc>
          <w:tcPr>
            <w:tcW w:w="5868" w:type="dxa"/>
          </w:tcPr>
          <w:p w14:paraId="60106BDE" w14:textId="5C42093D" w:rsidR="003D410E" w:rsidRDefault="003D410E" w:rsidP="00E7798C">
            <w:pPr>
              <w:pStyle w:val="TAL"/>
              <w:rPr>
                <w:rFonts w:cs="Arial"/>
              </w:rPr>
            </w:pPr>
            <w:r>
              <w:rPr>
                <w:rFonts w:cs="Arial"/>
              </w:rPr>
              <w:t>Provide, when a TMGI is reserved/renewed and known to be the TMGI via which the target is receiving downstream communications, the validity time of the TMGI.</w:t>
            </w:r>
          </w:p>
        </w:tc>
      </w:tr>
      <w:tr w:rsidR="003D410E" w14:paraId="66091633" w14:textId="77777777" w:rsidTr="00E7798C">
        <w:trPr>
          <w:trHeight w:val="204"/>
          <w:jc w:val="center"/>
        </w:trPr>
        <w:tc>
          <w:tcPr>
            <w:tcW w:w="2628" w:type="dxa"/>
          </w:tcPr>
          <w:p w14:paraId="5F31EC26" w14:textId="6C694DF0" w:rsidR="003D410E" w:rsidRDefault="003D410E" w:rsidP="00E7798C">
            <w:pPr>
              <w:pStyle w:val="TAL"/>
              <w:rPr>
                <w:rFonts w:cs="Arial"/>
              </w:rPr>
            </w:pPr>
            <w:r>
              <w:rPr>
                <w:rFonts w:cs="Arial"/>
              </w:rPr>
              <w:t>Identity of visited network</w:t>
            </w:r>
          </w:p>
        </w:tc>
        <w:tc>
          <w:tcPr>
            <w:tcW w:w="720" w:type="dxa"/>
          </w:tcPr>
          <w:p w14:paraId="193D5F19" w14:textId="1EDFD5CB" w:rsidR="003D410E" w:rsidRDefault="003D410E" w:rsidP="00E7798C">
            <w:pPr>
              <w:pStyle w:val="TAC"/>
            </w:pPr>
            <w:r>
              <w:t>C</w:t>
            </w:r>
          </w:p>
        </w:tc>
        <w:tc>
          <w:tcPr>
            <w:tcW w:w="5868" w:type="dxa"/>
          </w:tcPr>
          <w:p w14:paraId="62760E22" w14:textId="0C198BEA" w:rsidR="003D410E" w:rsidRDefault="003D410E" w:rsidP="00E7798C">
            <w:pPr>
              <w:pStyle w:val="TAL"/>
              <w:rPr>
                <w:rFonts w:cs="Arial"/>
              </w:rPr>
            </w:pPr>
            <w:r>
              <w:rPr>
                <w:rFonts w:cs="Arial"/>
              </w:rPr>
              <w:t>Provide, when available, the identity of the visited network through which the target connection is established.</w:t>
            </w:r>
          </w:p>
        </w:tc>
      </w:tr>
      <w:tr w:rsidR="003C78D7" w14:paraId="30556ED5" w14:textId="77777777" w:rsidTr="00E7798C">
        <w:trPr>
          <w:trHeight w:val="204"/>
          <w:jc w:val="center"/>
        </w:trPr>
        <w:tc>
          <w:tcPr>
            <w:tcW w:w="2628" w:type="dxa"/>
          </w:tcPr>
          <w:p w14:paraId="6C2D3309" w14:textId="6A349B39" w:rsidR="003C78D7" w:rsidRDefault="003C78D7" w:rsidP="00E7798C">
            <w:pPr>
              <w:pStyle w:val="TAL"/>
              <w:rPr>
                <w:rFonts w:cs="Arial"/>
              </w:rPr>
            </w:pPr>
            <w:proofErr w:type="gramStart"/>
            <w:r>
              <w:rPr>
                <w:rFonts w:cs="Arial"/>
              </w:rPr>
              <w:t>location</w:t>
            </w:r>
            <w:proofErr w:type="gramEnd"/>
            <w:r>
              <w:rPr>
                <w:rFonts w:cs="Arial"/>
              </w:rPr>
              <w:t xml:space="preserve"> information</w:t>
            </w:r>
          </w:p>
        </w:tc>
        <w:tc>
          <w:tcPr>
            <w:tcW w:w="720" w:type="dxa"/>
          </w:tcPr>
          <w:p w14:paraId="1D0BE33F" w14:textId="7F33C4DA" w:rsidR="003C78D7" w:rsidRDefault="003C78D7" w:rsidP="00E7798C">
            <w:pPr>
              <w:pStyle w:val="TAC"/>
            </w:pPr>
            <w:r>
              <w:t>C</w:t>
            </w:r>
          </w:p>
        </w:tc>
        <w:tc>
          <w:tcPr>
            <w:tcW w:w="5868" w:type="dxa"/>
          </w:tcPr>
          <w:p w14:paraId="6C19AED7" w14:textId="68242BE9" w:rsidR="003C78D7" w:rsidRDefault="003C78D7" w:rsidP="001064E2">
            <w:pPr>
              <w:pStyle w:val="TAL"/>
              <w:rPr>
                <w:rFonts w:cs="Arial"/>
              </w:rPr>
            </w:pPr>
            <w:r>
              <w:t xml:space="preserve">Provide, when authorized, to identify location information for the intercept subject's </w:t>
            </w:r>
            <w:r w:rsidR="001064E2">
              <w:t>UE</w:t>
            </w:r>
            <w:r>
              <w:t>.</w:t>
            </w:r>
          </w:p>
        </w:tc>
      </w:tr>
    </w:tbl>
    <w:p w14:paraId="766E00E4" w14:textId="77777777" w:rsidR="00B5625C" w:rsidRDefault="00B5625C" w:rsidP="00B5625C">
      <w:pPr>
        <w:pStyle w:val="TH"/>
        <w:rPr>
          <w:rFonts w:ascii="Times New Roman" w:hAnsi="Times New Roman"/>
        </w:rPr>
      </w:pPr>
    </w:p>
    <w:p w14:paraId="1BD9D712" w14:textId="4CF9B02F" w:rsidR="00E7798C" w:rsidRDefault="008B4D69" w:rsidP="00E7798C">
      <w:pPr>
        <w:pStyle w:val="Heading5"/>
      </w:pPr>
      <w:r>
        <w:t>X.2</w:t>
      </w:r>
      <w:r w:rsidR="00E7798C">
        <w:t>.6.2.3</w:t>
      </w:r>
      <w:r w:rsidR="00E7798C">
        <w:tab/>
        <w:t>CONTINUE record information</w:t>
      </w:r>
    </w:p>
    <w:p w14:paraId="0F1C9746" w14:textId="33E54D64" w:rsidR="00E7798C" w:rsidRDefault="00E7798C" w:rsidP="00E7798C">
      <w:pPr>
        <w:ind w:right="91"/>
      </w:pPr>
      <w:r>
        <w:t>The CONTINUE record is used to convey the event</w:t>
      </w:r>
      <w:r w:rsidR="003D410E">
        <w:t>s</w:t>
      </w:r>
      <w:r>
        <w:t xml:space="preserve"> of </w:t>
      </w:r>
      <w:r w:rsidR="003D410E">
        <w:t xml:space="preserve">during a </w:t>
      </w:r>
      <w:r>
        <w:t>GCSE group communications service interception.</w:t>
      </w:r>
    </w:p>
    <w:p w14:paraId="56E401B7" w14:textId="2CFB968C" w:rsidR="00E7798C" w:rsidRDefault="00E7798C" w:rsidP="00E7798C">
      <w:pPr>
        <w:ind w:right="91"/>
      </w:pPr>
      <w:r>
        <w:t>The CONTINUE record shall be triggered when:</w:t>
      </w:r>
    </w:p>
    <w:p w14:paraId="7ED6B2FE" w14:textId="39D6313B" w:rsidR="003D410E" w:rsidRDefault="00E7798C" w:rsidP="00E7798C">
      <w:pPr>
        <w:pStyle w:val="B1"/>
      </w:pPr>
      <w:r>
        <w:t>-</w:t>
      </w:r>
      <w:r>
        <w:tab/>
      </w:r>
      <w:proofErr w:type="gramStart"/>
      <w:r>
        <w:t>a</w:t>
      </w:r>
      <w:proofErr w:type="gramEnd"/>
      <w:r>
        <w:t xml:space="preserve"> </w:t>
      </w:r>
      <w:r w:rsidR="003D410E">
        <w:t xml:space="preserve">user is added </w:t>
      </w:r>
      <w:r w:rsidR="00C85923">
        <w:t xml:space="preserve">as a participant </w:t>
      </w:r>
      <w:r w:rsidR="003D410E">
        <w:t>to an active GCSE communications group;</w:t>
      </w:r>
    </w:p>
    <w:p w14:paraId="136A7DA6" w14:textId="692B8563" w:rsidR="003D410E" w:rsidRDefault="00E7798C" w:rsidP="003D410E">
      <w:pPr>
        <w:pStyle w:val="B1"/>
      </w:pPr>
      <w:r>
        <w:t>-</w:t>
      </w:r>
      <w:r>
        <w:tab/>
      </w:r>
      <w:proofErr w:type="gramStart"/>
      <w:r w:rsidR="003D410E">
        <w:t>a</w:t>
      </w:r>
      <w:proofErr w:type="gramEnd"/>
      <w:r w:rsidR="003D410E">
        <w:t xml:space="preserve"> user is dropped from an active GCSE communications group</w:t>
      </w:r>
      <w:r w:rsidR="00C85923">
        <w:t xml:space="preserve"> and is no longer a participant</w:t>
      </w:r>
      <w:r w:rsidR="003D410E">
        <w:t>;</w:t>
      </w:r>
    </w:p>
    <w:p w14:paraId="45A928D1" w14:textId="1C181E60" w:rsidR="00C85923" w:rsidRDefault="00C85923" w:rsidP="003D410E">
      <w:pPr>
        <w:pStyle w:val="B1"/>
      </w:pPr>
      <w:r>
        <w:t>-</w:t>
      </w:r>
      <w:r>
        <w:tab/>
      </w:r>
      <w:proofErr w:type="gramStart"/>
      <w:r>
        <w:t>a</w:t>
      </w:r>
      <w:proofErr w:type="gramEnd"/>
      <w:r>
        <w:t xml:space="preserve"> user is added </w:t>
      </w:r>
      <w:r w:rsidR="00D85495">
        <w:t xml:space="preserve">to </w:t>
      </w:r>
      <w:r>
        <w:t>the membership list of the GCSE communication</w:t>
      </w:r>
      <w:r w:rsidR="00D85495">
        <w:t>s</w:t>
      </w:r>
      <w:r>
        <w:t xml:space="preserve"> group;</w:t>
      </w:r>
    </w:p>
    <w:p w14:paraId="058FAB74" w14:textId="64521394" w:rsidR="00C85923" w:rsidRDefault="00C85923" w:rsidP="003D410E">
      <w:pPr>
        <w:pStyle w:val="B1"/>
      </w:pPr>
      <w:r>
        <w:t>-</w:t>
      </w:r>
      <w:r>
        <w:tab/>
      </w:r>
      <w:proofErr w:type="gramStart"/>
      <w:r>
        <w:t>a</w:t>
      </w:r>
      <w:proofErr w:type="gramEnd"/>
      <w:r>
        <w:t xml:space="preserve"> user is removed from the membership list of the GCSE communication</w:t>
      </w:r>
      <w:r w:rsidR="00D85495">
        <w:t>s</w:t>
      </w:r>
      <w:r>
        <w:t xml:space="preserve"> group;</w:t>
      </w:r>
    </w:p>
    <w:p w14:paraId="34673F55" w14:textId="44D63EAF" w:rsidR="00D85495" w:rsidRDefault="00D85495" w:rsidP="003D410E">
      <w:pPr>
        <w:pStyle w:val="B1"/>
      </w:pPr>
      <w:r>
        <w:t>-</w:t>
      </w:r>
      <w:r>
        <w:tab/>
      </w:r>
      <w:proofErr w:type="gramStart"/>
      <w:r>
        <w:t>target</w:t>
      </w:r>
      <w:proofErr w:type="gramEnd"/>
      <w:r>
        <w:t xml:space="preserve"> connection to the GCSE communications group is modified.</w:t>
      </w:r>
    </w:p>
    <w:p w14:paraId="577E9199" w14:textId="0771F525" w:rsidR="00E7798C" w:rsidRDefault="00E7798C" w:rsidP="00E7798C">
      <w:pPr>
        <w:pStyle w:val="TH"/>
        <w:rPr>
          <w:rFonts w:cs="Arial"/>
        </w:rPr>
      </w:pPr>
      <w:r>
        <w:rPr>
          <w:rFonts w:cs="Arial"/>
        </w:rPr>
        <w:lastRenderedPageBreak/>
        <w:t xml:space="preserve">Table X.5: </w:t>
      </w:r>
      <w:r w:rsidR="00C85923">
        <w:rPr>
          <w:rFonts w:cs="Arial"/>
        </w:rPr>
        <w:t>User Added to an</w:t>
      </w:r>
      <w:r>
        <w:rPr>
          <w:rFonts w:cs="Arial"/>
        </w:rPr>
        <w:t xml:space="preserve"> Active </w:t>
      </w:r>
      <w:r w:rsidR="00C85923">
        <w:rPr>
          <w:rFonts w:cs="Arial"/>
        </w:rPr>
        <w:t xml:space="preserve">GCSE Communications Group </w:t>
      </w:r>
      <w:r w:rsidR="003D410E">
        <w:rPr>
          <w:rFonts w:cs="Arial"/>
        </w:rPr>
        <w:t>CONTINUE</w:t>
      </w:r>
      <w:r>
        <w:rPr>
          <w:rFonts w:cs="Arial"/>
        </w:rPr>
        <w:t xml:space="preserve">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E7798C" w14:paraId="088CBD58" w14:textId="77777777" w:rsidTr="00E7798C">
        <w:trPr>
          <w:tblHeader/>
          <w:jc w:val="center"/>
        </w:trPr>
        <w:tc>
          <w:tcPr>
            <w:tcW w:w="2628" w:type="dxa"/>
            <w:shd w:val="pct12" w:color="auto" w:fill="auto"/>
          </w:tcPr>
          <w:p w14:paraId="2DA4905F" w14:textId="77777777" w:rsidR="00E7798C" w:rsidRDefault="00E7798C" w:rsidP="00E7798C">
            <w:pPr>
              <w:pStyle w:val="TAH"/>
              <w:rPr>
                <w:rFonts w:cs="Arial"/>
              </w:rPr>
            </w:pPr>
            <w:r>
              <w:rPr>
                <w:rFonts w:cs="Arial"/>
              </w:rPr>
              <w:t>Parameter</w:t>
            </w:r>
          </w:p>
        </w:tc>
        <w:tc>
          <w:tcPr>
            <w:tcW w:w="720" w:type="dxa"/>
            <w:tcBorders>
              <w:bottom w:val="single" w:sz="4" w:space="0" w:color="auto"/>
            </w:tcBorders>
            <w:shd w:val="pct12" w:color="auto" w:fill="auto"/>
          </w:tcPr>
          <w:p w14:paraId="1D4354AC" w14:textId="77777777" w:rsidR="00E7798C" w:rsidRDefault="00E7798C" w:rsidP="00E7798C">
            <w:pPr>
              <w:pStyle w:val="TAH"/>
              <w:rPr>
                <w:rFonts w:cs="Arial"/>
              </w:rPr>
            </w:pPr>
            <w:r>
              <w:rPr>
                <w:rFonts w:cs="Arial"/>
              </w:rPr>
              <w:t>MOC</w:t>
            </w:r>
          </w:p>
        </w:tc>
        <w:tc>
          <w:tcPr>
            <w:tcW w:w="5868" w:type="dxa"/>
            <w:tcBorders>
              <w:bottom w:val="single" w:sz="4" w:space="0" w:color="auto"/>
            </w:tcBorders>
            <w:shd w:val="pct12" w:color="auto" w:fill="auto"/>
          </w:tcPr>
          <w:p w14:paraId="3B13FAE4" w14:textId="77777777" w:rsidR="00E7798C" w:rsidRDefault="00E7798C" w:rsidP="00E7798C">
            <w:pPr>
              <w:pStyle w:val="TAH"/>
              <w:rPr>
                <w:rFonts w:cs="Arial"/>
              </w:rPr>
            </w:pPr>
            <w:r>
              <w:rPr>
                <w:rFonts w:cs="Arial"/>
              </w:rPr>
              <w:t>Description/Conditions</w:t>
            </w:r>
          </w:p>
        </w:tc>
      </w:tr>
      <w:tr w:rsidR="00AB61C1" w14:paraId="383202BC" w14:textId="77777777" w:rsidTr="00E7798C">
        <w:trPr>
          <w:jc w:val="center"/>
        </w:trPr>
        <w:tc>
          <w:tcPr>
            <w:tcW w:w="2628" w:type="dxa"/>
          </w:tcPr>
          <w:p w14:paraId="1A489B82" w14:textId="18E951C0" w:rsidR="00AB61C1" w:rsidRDefault="00AB61C1" w:rsidP="00E7798C">
            <w:pPr>
              <w:pStyle w:val="TAL"/>
              <w:rPr>
                <w:rFonts w:cs="Arial"/>
              </w:rPr>
            </w:pPr>
            <w:proofErr w:type="gramStart"/>
            <w:r>
              <w:rPr>
                <w:rFonts w:cs="Arial"/>
              </w:rPr>
              <w:t>observed</w:t>
            </w:r>
            <w:proofErr w:type="gramEnd"/>
            <w:r>
              <w:rPr>
                <w:rFonts w:cs="Arial"/>
              </w:rPr>
              <w:t xml:space="preserve"> IMEI</w:t>
            </w:r>
          </w:p>
        </w:tc>
        <w:tc>
          <w:tcPr>
            <w:tcW w:w="720" w:type="dxa"/>
            <w:tcBorders>
              <w:bottom w:val="nil"/>
            </w:tcBorders>
          </w:tcPr>
          <w:p w14:paraId="6E828917" w14:textId="77777777" w:rsidR="00AB61C1" w:rsidRDefault="00AB61C1" w:rsidP="00E7798C">
            <w:pPr>
              <w:pStyle w:val="TAC"/>
              <w:rPr>
                <w:rFonts w:cs="Arial"/>
                <w:highlight w:val="yellow"/>
              </w:rPr>
            </w:pPr>
          </w:p>
        </w:tc>
        <w:tc>
          <w:tcPr>
            <w:tcW w:w="5868" w:type="dxa"/>
            <w:tcBorders>
              <w:bottom w:val="nil"/>
            </w:tcBorders>
          </w:tcPr>
          <w:p w14:paraId="20D22068" w14:textId="77777777" w:rsidR="00AB61C1" w:rsidRDefault="00AB61C1" w:rsidP="00E7798C">
            <w:pPr>
              <w:pStyle w:val="TAL"/>
              <w:rPr>
                <w:rFonts w:cs="Arial"/>
                <w:highlight w:val="yellow"/>
              </w:rPr>
            </w:pPr>
          </w:p>
        </w:tc>
      </w:tr>
      <w:tr w:rsidR="00AB61C1" w14:paraId="5CCE34E9" w14:textId="77777777" w:rsidTr="00E7798C">
        <w:trPr>
          <w:trHeight w:val="54"/>
          <w:jc w:val="center"/>
        </w:trPr>
        <w:tc>
          <w:tcPr>
            <w:tcW w:w="2628" w:type="dxa"/>
          </w:tcPr>
          <w:p w14:paraId="719FAEAD" w14:textId="61957FAB" w:rsidR="00AB61C1" w:rsidRDefault="00AB61C1" w:rsidP="00E7798C">
            <w:pPr>
              <w:pStyle w:val="TAL"/>
              <w:rPr>
                <w:rFonts w:cs="Arial"/>
              </w:rPr>
            </w:pPr>
            <w:proofErr w:type="gramStart"/>
            <w:r>
              <w:rPr>
                <w:rFonts w:cs="Arial"/>
              </w:rPr>
              <w:t>observed</w:t>
            </w:r>
            <w:proofErr w:type="gramEnd"/>
            <w:r>
              <w:rPr>
                <w:rFonts w:cs="Arial"/>
              </w:rPr>
              <w:t xml:space="preserve"> IMSI</w:t>
            </w:r>
          </w:p>
        </w:tc>
        <w:tc>
          <w:tcPr>
            <w:tcW w:w="720" w:type="dxa"/>
            <w:vMerge w:val="restart"/>
            <w:tcBorders>
              <w:top w:val="nil"/>
            </w:tcBorders>
          </w:tcPr>
          <w:p w14:paraId="15FD0E86" w14:textId="77777777" w:rsidR="00AB61C1" w:rsidRDefault="00AB61C1" w:rsidP="00E7798C">
            <w:pPr>
              <w:pStyle w:val="TAC"/>
              <w:rPr>
                <w:rFonts w:cs="Arial"/>
              </w:rPr>
            </w:pPr>
            <w:r>
              <w:rPr>
                <w:rFonts w:cs="Arial"/>
              </w:rPr>
              <w:t>C</w:t>
            </w:r>
          </w:p>
        </w:tc>
        <w:tc>
          <w:tcPr>
            <w:tcW w:w="5868" w:type="dxa"/>
            <w:vMerge w:val="restart"/>
            <w:tcBorders>
              <w:top w:val="nil"/>
            </w:tcBorders>
          </w:tcPr>
          <w:p w14:paraId="2822DEE8" w14:textId="77777777" w:rsidR="00AB61C1" w:rsidRDefault="00AB61C1" w:rsidP="00E7798C">
            <w:pPr>
              <w:pStyle w:val="TAL"/>
              <w:rPr>
                <w:rFonts w:cs="Arial"/>
              </w:rPr>
            </w:pPr>
            <w:r>
              <w:rPr>
                <w:rFonts w:cs="Arial"/>
              </w:rPr>
              <w:t>Provide at least one and others when available.</w:t>
            </w:r>
          </w:p>
        </w:tc>
      </w:tr>
      <w:tr w:rsidR="00E7798C" w14:paraId="1BFD5CEB" w14:textId="77777777" w:rsidTr="00E7798C">
        <w:trPr>
          <w:trHeight w:val="54"/>
          <w:jc w:val="center"/>
        </w:trPr>
        <w:tc>
          <w:tcPr>
            <w:tcW w:w="2628" w:type="dxa"/>
          </w:tcPr>
          <w:p w14:paraId="6DD0A52F" w14:textId="77777777" w:rsidR="00E7798C" w:rsidRDefault="00E7798C" w:rsidP="00E7798C">
            <w:pPr>
              <w:pStyle w:val="TAL"/>
              <w:rPr>
                <w:rFonts w:cs="Arial"/>
              </w:rPr>
            </w:pPr>
            <w:proofErr w:type="gramStart"/>
            <w:r>
              <w:rPr>
                <w:rFonts w:cs="Arial"/>
              </w:rPr>
              <w:t>observed</w:t>
            </w:r>
            <w:proofErr w:type="gramEnd"/>
            <w:r>
              <w:rPr>
                <w:rFonts w:cs="Arial"/>
              </w:rPr>
              <w:t xml:space="preserve"> </w:t>
            </w:r>
            <w:proofErr w:type="spellStart"/>
            <w:r>
              <w:rPr>
                <w:rFonts w:cs="Arial"/>
              </w:rPr>
              <w:t>ProSe</w:t>
            </w:r>
            <w:proofErr w:type="spellEnd"/>
            <w:r>
              <w:rPr>
                <w:rFonts w:cs="Arial"/>
              </w:rPr>
              <w:t xml:space="preserve"> UE ID</w:t>
            </w:r>
          </w:p>
        </w:tc>
        <w:tc>
          <w:tcPr>
            <w:tcW w:w="720" w:type="dxa"/>
            <w:vMerge/>
          </w:tcPr>
          <w:p w14:paraId="785DF468" w14:textId="77777777" w:rsidR="00E7798C" w:rsidRDefault="00E7798C" w:rsidP="00E7798C">
            <w:pPr>
              <w:pStyle w:val="TAC"/>
              <w:rPr>
                <w:rFonts w:cs="Arial"/>
              </w:rPr>
            </w:pPr>
          </w:p>
        </w:tc>
        <w:tc>
          <w:tcPr>
            <w:tcW w:w="5868" w:type="dxa"/>
            <w:vMerge/>
          </w:tcPr>
          <w:p w14:paraId="47762F32" w14:textId="77777777" w:rsidR="00E7798C" w:rsidRDefault="00E7798C" w:rsidP="00E7798C">
            <w:pPr>
              <w:pStyle w:val="TAL"/>
              <w:rPr>
                <w:rFonts w:cs="Arial"/>
              </w:rPr>
            </w:pPr>
          </w:p>
        </w:tc>
      </w:tr>
      <w:tr w:rsidR="00E7798C" w14:paraId="0AC7E826" w14:textId="77777777" w:rsidTr="00E7798C">
        <w:trPr>
          <w:trHeight w:val="53"/>
          <w:jc w:val="center"/>
        </w:trPr>
        <w:tc>
          <w:tcPr>
            <w:tcW w:w="2628" w:type="dxa"/>
          </w:tcPr>
          <w:p w14:paraId="61E26F59" w14:textId="77777777" w:rsidR="00E7798C" w:rsidRDefault="00E7798C" w:rsidP="00E7798C">
            <w:pPr>
              <w:pStyle w:val="TAL"/>
              <w:rPr>
                <w:rFonts w:cs="Arial"/>
              </w:rPr>
            </w:pPr>
            <w:proofErr w:type="gramStart"/>
            <w:r>
              <w:rPr>
                <w:rFonts w:cs="Arial"/>
              </w:rPr>
              <w:t>observed</w:t>
            </w:r>
            <w:proofErr w:type="gramEnd"/>
            <w:r>
              <w:rPr>
                <w:rFonts w:cs="Arial"/>
              </w:rPr>
              <w:t xml:space="preserve"> other identity</w:t>
            </w:r>
          </w:p>
        </w:tc>
        <w:tc>
          <w:tcPr>
            <w:tcW w:w="720" w:type="dxa"/>
            <w:vMerge/>
            <w:tcBorders>
              <w:bottom w:val="nil"/>
            </w:tcBorders>
          </w:tcPr>
          <w:p w14:paraId="46D68A37" w14:textId="77777777" w:rsidR="00E7798C" w:rsidRDefault="00E7798C" w:rsidP="00E7798C">
            <w:pPr>
              <w:pStyle w:val="TAC"/>
              <w:rPr>
                <w:rFonts w:cs="Arial"/>
              </w:rPr>
            </w:pPr>
          </w:p>
        </w:tc>
        <w:tc>
          <w:tcPr>
            <w:tcW w:w="5868" w:type="dxa"/>
            <w:vMerge/>
            <w:tcBorders>
              <w:bottom w:val="nil"/>
            </w:tcBorders>
          </w:tcPr>
          <w:p w14:paraId="2F813480" w14:textId="77777777" w:rsidR="00E7798C" w:rsidRDefault="00E7798C" w:rsidP="00E7798C">
            <w:pPr>
              <w:pStyle w:val="TAL"/>
              <w:rPr>
                <w:rFonts w:cs="Arial"/>
              </w:rPr>
            </w:pPr>
          </w:p>
        </w:tc>
      </w:tr>
      <w:tr w:rsidR="00E7798C" w14:paraId="48D42610" w14:textId="77777777" w:rsidTr="00E7798C">
        <w:trPr>
          <w:jc w:val="center"/>
        </w:trPr>
        <w:tc>
          <w:tcPr>
            <w:tcW w:w="2628" w:type="dxa"/>
          </w:tcPr>
          <w:p w14:paraId="32219E85" w14:textId="77777777" w:rsidR="00E7798C" w:rsidRDefault="00E7798C" w:rsidP="00E7798C">
            <w:pPr>
              <w:pStyle w:val="TAL"/>
              <w:rPr>
                <w:rFonts w:cs="Arial"/>
              </w:rPr>
            </w:pPr>
            <w:proofErr w:type="gramStart"/>
            <w:r>
              <w:rPr>
                <w:rFonts w:cs="Arial"/>
              </w:rPr>
              <w:t>event</w:t>
            </w:r>
            <w:proofErr w:type="gramEnd"/>
            <w:r>
              <w:rPr>
                <w:rFonts w:cs="Arial"/>
              </w:rPr>
              <w:t xml:space="preserve"> type</w:t>
            </w:r>
          </w:p>
        </w:tc>
        <w:tc>
          <w:tcPr>
            <w:tcW w:w="720" w:type="dxa"/>
          </w:tcPr>
          <w:p w14:paraId="4ECB2E4E" w14:textId="77777777" w:rsidR="00E7798C" w:rsidRDefault="00E7798C" w:rsidP="00E7798C">
            <w:pPr>
              <w:pStyle w:val="TAC"/>
              <w:rPr>
                <w:rFonts w:cs="Arial"/>
              </w:rPr>
            </w:pPr>
            <w:r>
              <w:rPr>
                <w:rFonts w:cs="Arial"/>
              </w:rPr>
              <w:t>M</w:t>
            </w:r>
          </w:p>
        </w:tc>
        <w:tc>
          <w:tcPr>
            <w:tcW w:w="5868" w:type="dxa"/>
          </w:tcPr>
          <w:p w14:paraId="63BC45F1" w14:textId="77777777" w:rsidR="00E7798C" w:rsidRDefault="00E7798C" w:rsidP="00E7798C">
            <w:pPr>
              <w:pStyle w:val="TAL"/>
              <w:rPr>
                <w:rFonts w:cs="Arial"/>
              </w:rPr>
            </w:pPr>
            <w:r>
              <w:rPr>
                <w:rFonts w:cs="Arial"/>
              </w:rPr>
              <w:t>Provide GCSE group communications event type (i.e., Activation of GCSE Communications Group).</w:t>
            </w:r>
          </w:p>
        </w:tc>
      </w:tr>
      <w:tr w:rsidR="00E7798C" w14:paraId="441C8A76" w14:textId="77777777" w:rsidTr="00E7798C">
        <w:trPr>
          <w:jc w:val="center"/>
        </w:trPr>
        <w:tc>
          <w:tcPr>
            <w:tcW w:w="2628" w:type="dxa"/>
          </w:tcPr>
          <w:p w14:paraId="0DC502CA" w14:textId="77777777" w:rsidR="00E7798C" w:rsidRDefault="00E7798C" w:rsidP="00E7798C">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5A08C417" w14:textId="77777777" w:rsidR="00E7798C" w:rsidRDefault="00E7798C" w:rsidP="00E7798C">
            <w:pPr>
              <w:pStyle w:val="TAC"/>
              <w:rPr>
                <w:rFonts w:cs="Arial"/>
              </w:rPr>
            </w:pPr>
            <w:r>
              <w:rPr>
                <w:rFonts w:cs="Arial"/>
              </w:rPr>
              <w:t>M</w:t>
            </w:r>
          </w:p>
        </w:tc>
        <w:tc>
          <w:tcPr>
            <w:tcW w:w="5868" w:type="dxa"/>
            <w:tcBorders>
              <w:top w:val="nil"/>
              <w:bottom w:val="nil"/>
            </w:tcBorders>
          </w:tcPr>
          <w:p w14:paraId="1D5795DA" w14:textId="77777777" w:rsidR="00E7798C" w:rsidRDefault="00E7798C" w:rsidP="00E7798C">
            <w:pPr>
              <w:pStyle w:val="TAL"/>
              <w:rPr>
                <w:rFonts w:cs="Arial"/>
              </w:rPr>
            </w:pPr>
            <w:r>
              <w:rPr>
                <w:rFonts w:cs="Arial"/>
              </w:rPr>
              <w:t>Provide the date and time the event is detected.</w:t>
            </w:r>
          </w:p>
        </w:tc>
      </w:tr>
      <w:tr w:rsidR="00E7798C" w14:paraId="58EFE341" w14:textId="77777777" w:rsidTr="00E7798C">
        <w:trPr>
          <w:jc w:val="center"/>
        </w:trPr>
        <w:tc>
          <w:tcPr>
            <w:tcW w:w="2628" w:type="dxa"/>
          </w:tcPr>
          <w:p w14:paraId="15F8A889" w14:textId="77777777" w:rsidR="00E7798C" w:rsidRDefault="00E7798C" w:rsidP="00E7798C">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7F66572C" w14:textId="77777777" w:rsidR="00E7798C" w:rsidRDefault="00E7798C" w:rsidP="00E7798C">
            <w:pPr>
              <w:pStyle w:val="TAC"/>
              <w:rPr>
                <w:rFonts w:cs="Arial"/>
                <w:highlight w:val="yellow"/>
              </w:rPr>
            </w:pPr>
          </w:p>
        </w:tc>
        <w:tc>
          <w:tcPr>
            <w:tcW w:w="5868" w:type="dxa"/>
            <w:tcBorders>
              <w:top w:val="nil"/>
            </w:tcBorders>
          </w:tcPr>
          <w:p w14:paraId="142B3729" w14:textId="77777777" w:rsidR="00E7798C" w:rsidRDefault="00E7798C" w:rsidP="00E7798C">
            <w:pPr>
              <w:pStyle w:val="TAL"/>
              <w:rPr>
                <w:rFonts w:cs="Arial"/>
                <w:highlight w:val="yellow"/>
              </w:rPr>
            </w:pPr>
          </w:p>
        </w:tc>
      </w:tr>
      <w:tr w:rsidR="00E7798C" w14:paraId="3ABD727C" w14:textId="77777777" w:rsidTr="00E7798C">
        <w:trPr>
          <w:jc w:val="center"/>
        </w:trPr>
        <w:tc>
          <w:tcPr>
            <w:tcW w:w="2628" w:type="dxa"/>
          </w:tcPr>
          <w:p w14:paraId="05EE19C5" w14:textId="77777777" w:rsidR="00E7798C" w:rsidRDefault="00E7798C" w:rsidP="00E7798C">
            <w:pPr>
              <w:pStyle w:val="TAL"/>
              <w:rPr>
                <w:rFonts w:cs="Arial"/>
              </w:rPr>
            </w:pPr>
            <w:proofErr w:type="gramStart"/>
            <w:r>
              <w:rPr>
                <w:rFonts w:cs="Arial"/>
              </w:rPr>
              <w:t>network</w:t>
            </w:r>
            <w:proofErr w:type="gramEnd"/>
            <w:r>
              <w:rPr>
                <w:rFonts w:cs="Arial"/>
              </w:rPr>
              <w:t xml:space="preserve"> identifier</w:t>
            </w:r>
          </w:p>
        </w:tc>
        <w:tc>
          <w:tcPr>
            <w:tcW w:w="720" w:type="dxa"/>
          </w:tcPr>
          <w:p w14:paraId="1A5F5649" w14:textId="77777777" w:rsidR="00E7798C" w:rsidRDefault="00E7798C" w:rsidP="00E7798C">
            <w:pPr>
              <w:pStyle w:val="TAC"/>
              <w:rPr>
                <w:rFonts w:cs="Arial"/>
              </w:rPr>
            </w:pPr>
            <w:r>
              <w:rPr>
                <w:rFonts w:cs="Arial"/>
              </w:rPr>
              <w:t>M</w:t>
            </w:r>
          </w:p>
        </w:tc>
        <w:tc>
          <w:tcPr>
            <w:tcW w:w="5868" w:type="dxa"/>
          </w:tcPr>
          <w:p w14:paraId="567DFF71" w14:textId="77777777" w:rsidR="00E7798C" w:rsidRDefault="00E7798C" w:rsidP="00E7798C">
            <w:pPr>
              <w:pStyle w:val="TAL"/>
              <w:rPr>
                <w:rFonts w:cs="Arial"/>
              </w:rPr>
            </w:pPr>
            <w:r>
              <w:rPr>
                <w:rFonts w:cs="Arial"/>
              </w:rPr>
              <w:t>Shall be provided.</w:t>
            </w:r>
          </w:p>
        </w:tc>
      </w:tr>
      <w:tr w:rsidR="00E7798C" w14:paraId="612C284F" w14:textId="77777777" w:rsidTr="00E7798C">
        <w:trPr>
          <w:jc w:val="center"/>
        </w:trPr>
        <w:tc>
          <w:tcPr>
            <w:tcW w:w="2628" w:type="dxa"/>
          </w:tcPr>
          <w:p w14:paraId="10DDD01F" w14:textId="77777777" w:rsidR="00E7798C" w:rsidRDefault="00E7798C" w:rsidP="00E7798C">
            <w:pPr>
              <w:pStyle w:val="TAL"/>
              <w:rPr>
                <w:rFonts w:cs="Arial"/>
              </w:rPr>
            </w:pPr>
            <w:proofErr w:type="gramStart"/>
            <w:r>
              <w:rPr>
                <w:rFonts w:cs="Arial"/>
              </w:rPr>
              <w:t>lawful</w:t>
            </w:r>
            <w:proofErr w:type="gramEnd"/>
            <w:r>
              <w:rPr>
                <w:rFonts w:cs="Arial"/>
              </w:rPr>
              <w:t xml:space="preserve"> intercept identifier</w:t>
            </w:r>
          </w:p>
        </w:tc>
        <w:tc>
          <w:tcPr>
            <w:tcW w:w="720" w:type="dxa"/>
          </w:tcPr>
          <w:p w14:paraId="2885FD45" w14:textId="77777777" w:rsidR="00E7798C" w:rsidRDefault="00E7798C" w:rsidP="00E7798C">
            <w:pPr>
              <w:pStyle w:val="TAC"/>
              <w:rPr>
                <w:rFonts w:cs="Arial"/>
              </w:rPr>
            </w:pPr>
            <w:r>
              <w:rPr>
                <w:rFonts w:cs="Arial"/>
              </w:rPr>
              <w:t>M</w:t>
            </w:r>
          </w:p>
        </w:tc>
        <w:tc>
          <w:tcPr>
            <w:tcW w:w="5868" w:type="dxa"/>
          </w:tcPr>
          <w:p w14:paraId="375208E6" w14:textId="77777777" w:rsidR="00E7798C" w:rsidRDefault="00E7798C" w:rsidP="00E7798C">
            <w:pPr>
              <w:pStyle w:val="TAL"/>
              <w:rPr>
                <w:rFonts w:cs="Arial"/>
              </w:rPr>
            </w:pPr>
            <w:r>
              <w:rPr>
                <w:rFonts w:cs="Arial"/>
              </w:rPr>
              <w:t>Shall be provided.</w:t>
            </w:r>
          </w:p>
        </w:tc>
      </w:tr>
      <w:tr w:rsidR="00E7798C" w14:paraId="3069DCE5" w14:textId="77777777" w:rsidTr="00E7798C">
        <w:trPr>
          <w:jc w:val="center"/>
        </w:trPr>
        <w:tc>
          <w:tcPr>
            <w:tcW w:w="2628" w:type="dxa"/>
          </w:tcPr>
          <w:p w14:paraId="761346D9" w14:textId="77777777" w:rsidR="00E7798C" w:rsidRDefault="00E7798C" w:rsidP="00E7798C">
            <w:pPr>
              <w:pStyle w:val="TAL"/>
              <w:rPr>
                <w:rFonts w:cs="Arial"/>
              </w:rPr>
            </w:pPr>
            <w:proofErr w:type="gramStart"/>
            <w:r>
              <w:rPr>
                <w:rFonts w:cs="Arial"/>
              </w:rPr>
              <w:t>correlation</w:t>
            </w:r>
            <w:proofErr w:type="gramEnd"/>
            <w:r>
              <w:rPr>
                <w:rFonts w:cs="Arial"/>
              </w:rPr>
              <w:t xml:space="preserve"> number</w:t>
            </w:r>
          </w:p>
        </w:tc>
        <w:tc>
          <w:tcPr>
            <w:tcW w:w="720" w:type="dxa"/>
          </w:tcPr>
          <w:p w14:paraId="5C91DF1A" w14:textId="77777777" w:rsidR="00E7798C" w:rsidRDefault="00E7798C" w:rsidP="00E7798C">
            <w:pPr>
              <w:pStyle w:val="TAC"/>
              <w:rPr>
                <w:rFonts w:cs="Arial"/>
              </w:rPr>
            </w:pPr>
            <w:r>
              <w:rPr>
                <w:rFonts w:cs="Arial"/>
              </w:rPr>
              <w:t>M</w:t>
            </w:r>
          </w:p>
        </w:tc>
        <w:tc>
          <w:tcPr>
            <w:tcW w:w="5868" w:type="dxa"/>
          </w:tcPr>
          <w:p w14:paraId="6328D46A" w14:textId="77777777" w:rsidR="00E7798C" w:rsidRDefault="00E7798C" w:rsidP="00E7798C">
            <w:pPr>
              <w:pStyle w:val="TAL"/>
              <w:rPr>
                <w:rFonts w:cs="Arial"/>
              </w:rPr>
            </w:pPr>
            <w:r>
              <w:rPr>
                <w:rFonts w:cs="Arial"/>
              </w:rPr>
              <w:t>Provide to allow correlation of CC and IRI and correlation of IRI records.</w:t>
            </w:r>
          </w:p>
        </w:tc>
      </w:tr>
      <w:tr w:rsidR="00E7798C" w14:paraId="200EADF3" w14:textId="77777777" w:rsidTr="00E7798C">
        <w:trPr>
          <w:jc w:val="center"/>
        </w:trPr>
        <w:tc>
          <w:tcPr>
            <w:tcW w:w="2628" w:type="dxa"/>
          </w:tcPr>
          <w:p w14:paraId="684C16BB" w14:textId="2C3B77CD" w:rsidR="00E7798C" w:rsidRDefault="00973843" w:rsidP="00E7798C">
            <w:pPr>
              <w:pStyle w:val="TAL"/>
              <w:rPr>
                <w:rFonts w:cs="Arial"/>
              </w:rPr>
            </w:pPr>
            <w:r>
              <w:rPr>
                <w:rFonts w:cs="Arial"/>
              </w:rPr>
              <w:t>Added user id</w:t>
            </w:r>
          </w:p>
        </w:tc>
        <w:tc>
          <w:tcPr>
            <w:tcW w:w="720" w:type="dxa"/>
          </w:tcPr>
          <w:p w14:paraId="4A10E018" w14:textId="5A91D9D7" w:rsidR="00E7798C" w:rsidRDefault="00973843" w:rsidP="00E7798C">
            <w:pPr>
              <w:pStyle w:val="TAC"/>
              <w:rPr>
                <w:rFonts w:cs="Arial"/>
              </w:rPr>
            </w:pPr>
            <w:r>
              <w:rPr>
                <w:rFonts w:cs="Arial"/>
              </w:rPr>
              <w:t>M</w:t>
            </w:r>
          </w:p>
        </w:tc>
        <w:tc>
          <w:tcPr>
            <w:tcW w:w="5868" w:type="dxa"/>
          </w:tcPr>
          <w:p w14:paraId="0471E299" w14:textId="5BF6ED3D" w:rsidR="00E7798C" w:rsidRDefault="00973843" w:rsidP="00C85923">
            <w:pPr>
              <w:pStyle w:val="TAL"/>
              <w:rPr>
                <w:rFonts w:cs="Arial"/>
              </w:rPr>
            </w:pPr>
            <w:r>
              <w:rPr>
                <w:rFonts w:cs="Arial"/>
              </w:rPr>
              <w:t>Shall be provided.</w:t>
            </w:r>
          </w:p>
        </w:tc>
      </w:tr>
      <w:tr w:rsidR="00C85923" w14:paraId="0310951D" w14:textId="77777777" w:rsidTr="00E7798C">
        <w:trPr>
          <w:jc w:val="center"/>
        </w:trPr>
        <w:tc>
          <w:tcPr>
            <w:tcW w:w="2628" w:type="dxa"/>
          </w:tcPr>
          <w:p w14:paraId="6E33F6C0" w14:textId="0864BD38" w:rsidR="00C85923" w:rsidRDefault="00C85923" w:rsidP="00E7798C">
            <w:pPr>
              <w:pStyle w:val="TAL"/>
              <w:rPr>
                <w:rFonts w:cs="Arial"/>
              </w:rPr>
            </w:pPr>
            <w:r>
              <w:rPr>
                <w:rFonts w:cs="Arial"/>
              </w:rPr>
              <w:t>GCSE communications group membership list</w:t>
            </w:r>
          </w:p>
        </w:tc>
        <w:tc>
          <w:tcPr>
            <w:tcW w:w="720" w:type="dxa"/>
          </w:tcPr>
          <w:p w14:paraId="5A8E1BC9" w14:textId="0B4BBC33" w:rsidR="00C85923" w:rsidRDefault="00C85923" w:rsidP="00E7798C">
            <w:pPr>
              <w:pStyle w:val="TAL"/>
              <w:jc w:val="center"/>
            </w:pPr>
            <w:r>
              <w:t>M</w:t>
            </w:r>
          </w:p>
        </w:tc>
        <w:tc>
          <w:tcPr>
            <w:tcW w:w="5868" w:type="dxa"/>
          </w:tcPr>
          <w:p w14:paraId="18CCC790" w14:textId="0389E31E" w:rsidR="00C85923" w:rsidRDefault="00C85923" w:rsidP="00E7798C">
            <w:pPr>
              <w:pStyle w:val="TAL"/>
              <w:rPr>
                <w:rFonts w:cs="Arial"/>
              </w:rPr>
            </w:pPr>
            <w:r>
              <w:rPr>
                <w:rFonts w:cs="Arial"/>
              </w:rPr>
              <w:t>Shall be provided.</w:t>
            </w:r>
          </w:p>
        </w:tc>
      </w:tr>
      <w:tr w:rsidR="00E7798C" w14:paraId="1B707559" w14:textId="77777777" w:rsidTr="00E7798C">
        <w:trPr>
          <w:trHeight w:val="204"/>
          <w:jc w:val="center"/>
        </w:trPr>
        <w:tc>
          <w:tcPr>
            <w:tcW w:w="2628" w:type="dxa"/>
          </w:tcPr>
          <w:p w14:paraId="719F488B" w14:textId="77777777" w:rsidR="00E7798C" w:rsidRDefault="00E7798C" w:rsidP="00E7798C">
            <w:pPr>
              <w:pStyle w:val="TAL"/>
              <w:rPr>
                <w:rFonts w:cs="Arial"/>
              </w:rPr>
            </w:pPr>
            <w:proofErr w:type="gramStart"/>
            <w:r>
              <w:rPr>
                <w:rFonts w:cs="Arial"/>
              </w:rPr>
              <w:t>observed</w:t>
            </w:r>
            <w:proofErr w:type="gramEnd"/>
            <w:r>
              <w:rPr>
                <w:rFonts w:cs="Arial"/>
              </w:rPr>
              <w:t xml:space="preserve"> communications group id</w:t>
            </w:r>
          </w:p>
        </w:tc>
        <w:tc>
          <w:tcPr>
            <w:tcW w:w="720" w:type="dxa"/>
          </w:tcPr>
          <w:p w14:paraId="06AEF103" w14:textId="77777777" w:rsidR="00E7798C" w:rsidRDefault="00E7798C" w:rsidP="00E7798C">
            <w:pPr>
              <w:pStyle w:val="TAC"/>
              <w:rPr>
                <w:rFonts w:cs="Arial"/>
              </w:rPr>
            </w:pPr>
            <w:r>
              <w:t>M</w:t>
            </w:r>
          </w:p>
        </w:tc>
        <w:tc>
          <w:tcPr>
            <w:tcW w:w="5868" w:type="dxa"/>
          </w:tcPr>
          <w:p w14:paraId="0060C4F4" w14:textId="77777777" w:rsidR="00E7798C" w:rsidRDefault="00E7798C" w:rsidP="00E7798C">
            <w:pPr>
              <w:pStyle w:val="TAL"/>
              <w:rPr>
                <w:rFonts w:cs="Arial"/>
              </w:rPr>
            </w:pPr>
            <w:r>
              <w:rPr>
                <w:rFonts w:cs="Arial"/>
              </w:rPr>
              <w:t>Shall be provided.</w:t>
            </w:r>
          </w:p>
        </w:tc>
      </w:tr>
      <w:tr w:rsidR="00FA1ACC" w14:paraId="69CABB8B" w14:textId="77777777" w:rsidTr="00E7798C">
        <w:trPr>
          <w:trHeight w:val="204"/>
          <w:jc w:val="center"/>
        </w:trPr>
        <w:tc>
          <w:tcPr>
            <w:tcW w:w="2628" w:type="dxa"/>
          </w:tcPr>
          <w:p w14:paraId="44528D5B" w14:textId="10B1E482" w:rsidR="00FA1ACC" w:rsidRDefault="00FA1ACC" w:rsidP="00E7798C">
            <w:pPr>
              <w:pStyle w:val="TAL"/>
              <w:rPr>
                <w:rFonts w:cs="Arial"/>
              </w:rPr>
            </w:pPr>
            <w:r>
              <w:rPr>
                <w:rFonts w:cs="Arial"/>
              </w:rPr>
              <w:t>GCSE group communications participants</w:t>
            </w:r>
          </w:p>
        </w:tc>
        <w:tc>
          <w:tcPr>
            <w:tcW w:w="720" w:type="dxa"/>
          </w:tcPr>
          <w:p w14:paraId="2E05C2DD" w14:textId="4A7B7BC0" w:rsidR="00FA1ACC" w:rsidRDefault="00FA1ACC" w:rsidP="00E7798C">
            <w:pPr>
              <w:pStyle w:val="TAC"/>
            </w:pPr>
            <w:r>
              <w:t>M</w:t>
            </w:r>
          </w:p>
        </w:tc>
        <w:tc>
          <w:tcPr>
            <w:tcW w:w="5868" w:type="dxa"/>
          </w:tcPr>
          <w:p w14:paraId="2E1153DB" w14:textId="121477B8" w:rsidR="00FA1ACC" w:rsidRDefault="00FA1ACC" w:rsidP="00E7798C">
            <w:pPr>
              <w:pStyle w:val="TAL"/>
              <w:rPr>
                <w:rFonts w:cs="Arial"/>
              </w:rPr>
            </w:pPr>
            <w:r>
              <w:rPr>
                <w:rFonts w:cs="Arial"/>
              </w:rPr>
              <w:t>Shall be provided.</w:t>
            </w:r>
          </w:p>
        </w:tc>
      </w:tr>
      <w:tr w:rsidR="00FA1ACC" w14:paraId="10E75E3D" w14:textId="77777777" w:rsidTr="00FA1ACC">
        <w:trPr>
          <w:trHeight w:val="53"/>
          <w:jc w:val="center"/>
        </w:trPr>
        <w:tc>
          <w:tcPr>
            <w:tcW w:w="2628" w:type="dxa"/>
          </w:tcPr>
          <w:p w14:paraId="6621EEF8" w14:textId="35D0788D" w:rsidR="00FA1ACC" w:rsidRDefault="00FA1ACC" w:rsidP="00E7798C">
            <w:pPr>
              <w:pStyle w:val="TAL"/>
              <w:rPr>
                <w:rFonts w:cs="Arial"/>
              </w:rPr>
            </w:pPr>
            <w:proofErr w:type="gramStart"/>
            <w:r>
              <w:rPr>
                <w:rFonts w:cs="Arial"/>
              </w:rPr>
              <w:t>reserved</w:t>
            </w:r>
            <w:proofErr w:type="gramEnd"/>
            <w:r>
              <w:rPr>
                <w:rFonts w:cs="Arial"/>
              </w:rPr>
              <w:t xml:space="preserve"> TMGI</w:t>
            </w:r>
          </w:p>
        </w:tc>
        <w:tc>
          <w:tcPr>
            <w:tcW w:w="720" w:type="dxa"/>
          </w:tcPr>
          <w:p w14:paraId="3ED98519" w14:textId="31714FB0" w:rsidR="00FA1ACC" w:rsidRDefault="00FA1ACC" w:rsidP="00E7798C">
            <w:pPr>
              <w:pStyle w:val="TAC"/>
            </w:pPr>
            <w:r>
              <w:t>C</w:t>
            </w:r>
          </w:p>
        </w:tc>
        <w:tc>
          <w:tcPr>
            <w:tcW w:w="5868" w:type="dxa"/>
          </w:tcPr>
          <w:p w14:paraId="39D3E43A" w14:textId="30FFEFF2" w:rsidR="00FA1ACC" w:rsidRDefault="00FA1ACC" w:rsidP="00E7798C">
            <w:pPr>
              <w:pStyle w:val="TAL"/>
              <w:rPr>
                <w:rFonts w:cs="Arial"/>
              </w:rPr>
            </w:pPr>
            <w:r>
              <w:rPr>
                <w:rFonts w:cs="Arial"/>
              </w:rPr>
              <w:t>Provide, when known, the TMGI via which the target is receiving downstream communications.</w:t>
            </w:r>
          </w:p>
        </w:tc>
      </w:tr>
      <w:tr w:rsidR="00FA1ACC" w14:paraId="7671CEBB" w14:textId="77777777" w:rsidTr="00E7798C">
        <w:trPr>
          <w:trHeight w:val="204"/>
          <w:jc w:val="center"/>
        </w:trPr>
        <w:tc>
          <w:tcPr>
            <w:tcW w:w="2628" w:type="dxa"/>
          </w:tcPr>
          <w:p w14:paraId="002B8A25" w14:textId="65A4EAAF" w:rsidR="00FA1ACC" w:rsidRDefault="00FA1ACC" w:rsidP="00E7798C">
            <w:pPr>
              <w:pStyle w:val="TAL"/>
              <w:rPr>
                <w:rFonts w:cs="Arial"/>
              </w:rPr>
            </w:pPr>
            <w:r>
              <w:rPr>
                <w:rFonts w:cs="Arial"/>
              </w:rPr>
              <w:t>Identity of visited network</w:t>
            </w:r>
          </w:p>
        </w:tc>
        <w:tc>
          <w:tcPr>
            <w:tcW w:w="720" w:type="dxa"/>
          </w:tcPr>
          <w:p w14:paraId="215F55FB" w14:textId="02CC1844" w:rsidR="00FA1ACC" w:rsidRDefault="00FA1ACC" w:rsidP="00E7798C">
            <w:pPr>
              <w:pStyle w:val="TAC"/>
            </w:pPr>
            <w:r>
              <w:t>C</w:t>
            </w:r>
          </w:p>
        </w:tc>
        <w:tc>
          <w:tcPr>
            <w:tcW w:w="5868" w:type="dxa"/>
          </w:tcPr>
          <w:p w14:paraId="61723BED" w14:textId="6ACB9043" w:rsidR="00FA1ACC" w:rsidRDefault="00FA1ACC" w:rsidP="00E7798C">
            <w:pPr>
              <w:pStyle w:val="TAL"/>
              <w:rPr>
                <w:rFonts w:cs="Arial"/>
              </w:rPr>
            </w:pPr>
            <w:r>
              <w:rPr>
                <w:rFonts w:cs="Arial"/>
              </w:rPr>
              <w:t>Provide, when available, the identity of the visited network through which the target connection is established.</w:t>
            </w:r>
          </w:p>
        </w:tc>
      </w:tr>
    </w:tbl>
    <w:p w14:paraId="1717037C" w14:textId="77777777" w:rsidR="00E7798C" w:rsidRDefault="00E7798C" w:rsidP="00E7798C">
      <w:pPr>
        <w:pStyle w:val="TH"/>
        <w:rPr>
          <w:rFonts w:ascii="Times New Roman" w:hAnsi="Times New Roman"/>
        </w:rPr>
      </w:pPr>
    </w:p>
    <w:p w14:paraId="65545169" w14:textId="162172C9" w:rsidR="00973843" w:rsidRDefault="00973843" w:rsidP="00973843">
      <w:pPr>
        <w:pStyle w:val="TH"/>
        <w:rPr>
          <w:rFonts w:cs="Arial"/>
        </w:rPr>
      </w:pPr>
      <w:r>
        <w:rPr>
          <w:rFonts w:cs="Arial"/>
        </w:rPr>
        <w:t>Table X.6: User Dropped from an Active GCSE Communications Group CONTINUE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73843" w14:paraId="3188CD4A" w14:textId="77777777" w:rsidTr="00FA1ACC">
        <w:trPr>
          <w:tblHeader/>
          <w:jc w:val="center"/>
        </w:trPr>
        <w:tc>
          <w:tcPr>
            <w:tcW w:w="2628" w:type="dxa"/>
            <w:shd w:val="pct12" w:color="auto" w:fill="auto"/>
          </w:tcPr>
          <w:p w14:paraId="6EC4278C" w14:textId="77777777" w:rsidR="00973843" w:rsidRDefault="00973843" w:rsidP="00FA1ACC">
            <w:pPr>
              <w:pStyle w:val="TAH"/>
              <w:rPr>
                <w:rFonts w:cs="Arial"/>
              </w:rPr>
            </w:pPr>
            <w:r>
              <w:rPr>
                <w:rFonts w:cs="Arial"/>
              </w:rPr>
              <w:t>Parameter</w:t>
            </w:r>
          </w:p>
        </w:tc>
        <w:tc>
          <w:tcPr>
            <w:tcW w:w="720" w:type="dxa"/>
            <w:tcBorders>
              <w:bottom w:val="single" w:sz="4" w:space="0" w:color="auto"/>
            </w:tcBorders>
            <w:shd w:val="pct12" w:color="auto" w:fill="auto"/>
          </w:tcPr>
          <w:p w14:paraId="762E101B" w14:textId="77777777" w:rsidR="00973843" w:rsidRDefault="00973843" w:rsidP="00FA1ACC">
            <w:pPr>
              <w:pStyle w:val="TAH"/>
              <w:rPr>
                <w:rFonts w:cs="Arial"/>
              </w:rPr>
            </w:pPr>
            <w:r>
              <w:rPr>
                <w:rFonts w:cs="Arial"/>
              </w:rPr>
              <w:t>MOC</w:t>
            </w:r>
          </w:p>
        </w:tc>
        <w:tc>
          <w:tcPr>
            <w:tcW w:w="5868" w:type="dxa"/>
            <w:tcBorders>
              <w:bottom w:val="single" w:sz="4" w:space="0" w:color="auto"/>
            </w:tcBorders>
            <w:shd w:val="pct12" w:color="auto" w:fill="auto"/>
          </w:tcPr>
          <w:p w14:paraId="602CCB86" w14:textId="77777777" w:rsidR="00973843" w:rsidRDefault="00973843" w:rsidP="00FA1ACC">
            <w:pPr>
              <w:pStyle w:val="TAH"/>
              <w:rPr>
                <w:rFonts w:cs="Arial"/>
              </w:rPr>
            </w:pPr>
            <w:r>
              <w:rPr>
                <w:rFonts w:cs="Arial"/>
              </w:rPr>
              <w:t>Description/Conditions</w:t>
            </w:r>
          </w:p>
        </w:tc>
      </w:tr>
      <w:tr w:rsidR="00AB61C1" w14:paraId="743F2FBB" w14:textId="77777777" w:rsidTr="00FA1ACC">
        <w:trPr>
          <w:jc w:val="center"/>
        </w:trPr>
        <w:tc>
          <w:tcPr>
            <w:tcW w:w="2628" w:type="dxa"/>
          </w:tcPr>
          <w:p w14:paraId="68386227" w14:textId="1A2F89E8" w:rsidR="00AB61C1" w:rsidRDefault="00AB61C1" w:rsidP="00FA1ACC">
            <w:pPr>
              <w:pStyle w:val="TAL"/>
              <w:rPr>
                <w:rFonts w:cs="Arial"/>
              </w:rPr>
            </w:pPr>
            <w:proofErr w:type="gramStart"/>
            <w:r>
              <w:rPr>
                <w:rFonts w:cs="Arial"/>
              </w:rPr>
              <w:t>observed</w:t>
            </w:r>
            <w:proofErr w:type="gramEnd"/>
            <w:r>
              <w:rPr>
                <w:rFonts w:cs="Arial"/>
              </w:rPr>
              <w:t xml:space="preserve"> IMEI</w:t>
            </w:r>
          </w:p>
        </w:tc>
        <w:tc>
          <w:tcPr>
            <w:tcW w:w="720" w:type="dxa"/>
            <w:tcBorders>
              <w:bottom w:val="nil"/>
            </w:tcBorders>
          </w:tcPr>
          <w:p w14:paraId="561A5CF1" w14:textId="77777777" w:rsidR="00AB61C1" w:rsidRDefault="00AB61C1" w:rsidP="00FA1ACC">
            <w:pPr>
              <w:pStyle w:val="TAC"/>
              <w:rPr>
                <w:rFonts w:cs="Arial"/>
                <w:highlight w:val="yellow"/>
              </w:rPr>
            </w:pPr>
          </w:p>
        </w:tc>
        <w:tc>
          <w:tcPr>
            <w:tcW w:w="5868" w:type="dxa"/>
            <w:tcBorders>
              <w:bottom w:val="nil"/>
            </w:tcBorders>
          </w:tcPr>
          <w:p w14:paraId="4C6C5D2C" w14:textId="77777777" w:rsidR="00AB61C1" w:rsidRDefault="00AB61C1" w:rsidP="00FA1ACC">
            <w:pPr>
              <w:pStyle w:val="TAL"/>
              <w:rPr>
                <w:rFonts w:cs="Arial"/>
                <w:highlight w:val="yellow"/>
              </w:rPr>
            </w:pPr>
          </w:p>
        </w:tc>
      </w:tr>
      <w:tr w:rsidR="00AB61C1" w14:paraId="0C0E8B22" w14:textId="77777777" w:rsidTr="00FA1ACC">
        <w:trPr>
          <w:trHeight w:val="54"/>
          <w:jc w:val="center"/>
        </w:trPr>
        <w:tc>
          <w:tcPr>
            <w:tcW w:w="2628" w:type="dxa"/>
          </w:tcPr>
          <w:p w14:paraId="37171577" w14:textId="699A4155" w:rsidR="00AB61C1" w:rsidRDefault="00AB61C1" w:rsidP="00FA1ACC">
            <w:pPr>
              <w:pStyle w:val="TAL"/>
              <w:rPr>
                <w:rFonts w:cs="Arial"/>
              </w:rPr>
            </w:pPr>
            <w:proofErr w:type="gramStart"/>
            <w:r>
              <w:rPr>
                <w:rFonts w:cs="Arial"/>
              </w:rPr>
              <w:t>observed</w:t>
            </w:r>
            <w:proofErr w:type="gramEnd"/>
            <w:r>
              <w:rPr>
                <w:rFonts w:cs="Arial"/>
              </w:rPr>
              <w:t xml:space="preserve"> IMSI</w:t>
            </w:r>
          </w:p>
        </w:tc>
        <w:tc>
          <w:tcPr>
            <w:tcW w:w="720" w:type="dxa"/>
            <w:vMerge w:val="restart"/>
            <w:tcBorders>
              <w:top w:val="nil"/>
            </w:tcBorders>
          </w:tcPr>
          <w:p w14:paraId="0B9F4BE1" w14:textId="77777777" w:rsidR="00AB61C1" w:rsidRDefault="00AB61C1" w:rsidP="00FA1ACC">
            <w:pPr>
              <w:pStyle w:val="TAC"/>
              <w:rPr>
                <w:rFonts w:cs="Arial"/>
              </w:rPr>
            </w:pPr>
            <w:r>
              <w:rPr>
                <w:rFonts w:cs="Arial"/>
              </w:rPr>
              <w:t>C</w:t>
            </w:r>
          </w:p>
        </w:tc>
        <w:tc>
          <w:tcPr>
            <w:tcW w:w="5868" w:type="dxa"/>
            <w:vMerge w:val="restart"/>
            <w:tcBorders>
              <w:top w:val="nil"/>
            </w:tcBorders>
          </w:tcPr>
          <w:p w14:paraId="792E9B73" w14:textId="77777777" w:rsidR="00AB61C1" w:rsidRDefault="00AB61C1" w:rsidP="00FA1ACC">
            <w:pPr>
              <w:pStyle w:val="TAL"/>
              <w:rPr>
                <w:rFonts w:cs="Arial"/>
              </w:rPr>
            </w:pPr>
            <w:r>
              <w:rPr>
                <w:rFonts w:cs="Arial"/>
              </w:rPr>
              <w:t>Provide at least one and others when available.</w:t>
            </w:r>
          </w:p>
        </w:tc>
      </w:tr>
      <w:tr w:rsidR="00973843" w14:paraId="478CC1A2" w14:textId="77777777" w:rsidTr="00FA1ACC">
        <w:trPr>
          <w:trHeight w:val="54"/>
          <w:jc w:val="center"/>
        </w:trPr>
        <w:tc>
          <w:tcPr>
            <w:tcW w:w="2628" w:type="dxa"/>
          </w:tcPr>
          <w:p w14:paraId="24FC50AC" w14:textId="77777777" w:rsidR="00973843" w:rsidRDefault="00973843" w:rsidP="00FA1ACC">
            <w:pPr>
              <w:pStyle w:val="TAL"/>
              <w:rPr>
                <w:rFonts w:cs="Arial"/>
              </w:rPr>
            </w:pPr>
            <w:proofErr w:type="gramStart"/>
            <w:r>
              <w:rPr>
                <w:rFonts w:cs="Arial"/>
              </w:rPr>
              <w:t>observed</w:t>
            </w:r>
            <w:proofErr w:type="gramEnd"/>
            <w:r>
              <w:rPr>
                <w:rFonts w:cs="Arial"/>
              </w:rPr>
              <w:t xml:space="preserve"> </w:t>
            </w:r>
            <w:proofErr w:type="spellStart"/>
            <w:r>
              <w:rPr>
                <w:rFonts w:cs="Arial"/>
              </w:rPr>
              <w:t>ProSe</w:t>
            </w:r>
            <w:proofErr w:type="spellEnd"/>
            <w:r>
              <w:rPr>
                <w:rFonts w:cs="Arial"/>
              </w:rPr>
              <w:t xml:space="preserve"> UE ID</w:t>
            </w:r>
          </w:p>
        </w:tc>
        <w:tc>
          <w:tcPr>
            <w:tcW w:w="720" w:type="dxa"/>
            <w:vMerge/>
          </w:tcPr>
          <w:p w14:paraId="7EAFAE99" w14:textId="77777777" w:rsidR="00973843" w:rsidRDefault="00973843" w:rsidP="00FA1ACC">
            <w:pPr>
              <w:pStyle w:val="TAC"/>
              <w:rPr>
                <w:rFonts w:cs="Arial"/>
              </w:rPr>
            </w:pPr>
          </w:p>
        </w:tc>
        <w:tc>
          <w:tcPr>
            <w:tcW w:w="5868" w:type="dxa"/>
            <w:vMerge/>
          </w:tcPr>
          <w:p w14:paraId="34CA14CD" w14:textId="77777777" w:rsidR="00973843" w:rsidRDefault="00973843" w:rsidP="00FA1ACC">
            <w:pPr>
              <w:pStyle w:val="TAL"/>
              <w:rPr>
                <w:rFonts w:cs="Arial"/>
              </w:rPr>
            </w:pPr>
          </w:p>
        </w:tc>
      </w:tr>
      <w:tr w:rsidR="00973843" w14:paraId="0124240B" w14:textId="77777777" w:rsidTr="00FA1ACC">
        <w:trPr>
          <w:trHeight w:val="53"/>
          <w:jc w:val="center"/>
        </w:trPr>
        <w:tc>
          <w:tcPr>
            <w:tcW w:w="2628" w:type="dxa"/>
          </w:tcPr>
          <w:p w14:paraId="7DED306D" w14:textId="77777777" w:rsidR="00973843" w:rsidRDefault="00973843" w:rsidP="00FA1ACC">
            <w:pPr>
              <w:pStyle w:val="TAL"/>
              <w:rPr>
                <w:rFonts w:cs="Arial"/>
              </w:rPr>
            </w:pPr>
            <w:proofErr w:type="gramStart"/>
            <w:r>
              <w:rPr>
                <w:rFonts w:cs="Arial"/>
              </w:rPr>
              <w:t>observed</w:t>
            </w:r>
            <w:proofErr w:type="gramEnd"/>
            <w:r>
              <w:rPr>
                <w:rFonts w:cs="Arial"/>
              </w:rPr>
              <w:t xml:space="preserve"> other identity</w:t>
            </w:r>
          </w:p>
        </w:tc>
        <w:tc>
          <w:tcPr>
            <w:tcW w:w="720" w:type="dxa"/>
            <w:vMerge/>
            <w:tcBorders>
              <w:bottom w:val="nil"/>
            </w:tcBorders>
          </w:tcPr>
          <w:p w14:paraId="0F67B7DE" w14:textId="77777777" w:rsidR="00973843" w:rsidRDefault="00973843" w:rsidP="00FA1ACC">
            <w:pPr>
              <w:pStyle w:val="TAC"/>
              <w:rPr>
                <w:rFonts w:cs="Arial"/>
              </w:rPr>
            </w:pPr>
          </w:p>
        </w:tc>
        <w:tc>
          <w:tcPr>
            <w:tcW w:w="5868" w:type="dxa"/>
            <w:vMerge/>
            <w:tcBorders>
              <w:bottom w:val="nil"/>
            </w:tcBorders>
          </w:tcPr>
          <w:p w14:paraId="19057347" w14:textId="77777777" w:rsidR="00973843" w:rsidRDefault="00973843" w:rsidP="00FA1ACC">
            <w:pPr>
              <w:pStyle w:val="TAL"/>
              <w:rPr>
                <w:rFonts w:cs="Arial"/>
              </w:rPr>
            </w:pPr>
          </w:p>
        </w:tc>
      </w:tr>
      <w:tr w:rsidR="00973843" w14:paraId="7A375BCD" w14:textId="77777777" w:rsidTr="00FA1ACC">
        <w:trPr>
          <w:jc w:val="center"/>
        </w:trPr>
        <w:tc>
          <w:tcPr>
            <w:tcW w:w="2628" w:type="dxa"/>
          </w:tcPr>
          <w:p w14:paraId="628764C7" w14:textId="77777777" w:rsidR="00973843" w:rsidRDefault="00973843" w:rsidP="00FA1ACC">
            <w:pPr>
              <w:pStyle w:val="TAL"/>
              <w:rPr>
                <w:rFonts w:cs="Arial"/>
              </w:rPr>
            </w:pPr>
            <w:proofErr w:type="gramStart"/>
            <w:r>
              <w:rPr>
                <w:rFonts w:cs="Arial"/>
              </w:rPr>
              <w:t>event</w:t>
            </w:r>
            <w:proofErr w:type="gramEnd"/>
            <w:r>
              <w:rPr>
                <w:rFonts w:cs="Arial"/>
              </w:rPr>
              <w:t xml:space="preserve"> type</w:t>
            </w:r>
          </w:p>
        </w:tc>
        <w:tc>
          <w:tcPr>
            <w:tcW w:w="720" w:type="dxa"/>
          </w:tcPr>
          <w:p w14:paraId="7F321BA1" w14:textId="77777777" w:rsidR="00973843" w:rsidRDefault="00973843" w:rsidP="00FA1ACC">
            <w:pPr>
              <w:pStyle w:val="TAC"/>
              <w:rPr>
                <w:rFonts w:cs="Arial"/>
              </w:rPr>
            </w:pPr>
            <w:r>
              <w:rPr>
                <w:rFonts w:cs="Arial"/>
              </w:rPr>
              <w:t>M</w:t>
            </w:r>
          </w:p>
        </w:tc>
        <w:tc>
          <w:tcPr>
            <w:tcW w:w="5868" w:type="dxa"/>
          </w:tcPr>
          <w:p w14:paraId="405AE606" w14:textId="77777777" w:rsidR="00973843" w:rsidRDefault="00973843" w:rsidP="00FA1ACC">
            <w:pPr>
              <w:pStyle w:val="TAL"/>
              <w:rPr>
                <w:rFonts w:cs="Arial"/>
              </w:rPr>
            </w:pPr>
            <w:r>
              <w:rPr>
                <w:rFonts w:cs="Arial"/>
              </w:rPr>
              <w:t>Provide GCSE group communications event type (i.e., Activation of GCSE Communications Group).</w:t>
            </w:r>
          </w:p>
        </w:tc>
      </w:tr>
      <w:tr w:rsidR="00973843" w14:paraId="0326A376" w14:textId="77777777" w:rsidTr="00FA1ACC">
        <w:trPr>
          <w:jc w:val="center"/>
        </w:trPr>
        <w:tc>
          <w:tcPr>
            <w:tcW w:w="2628" w:type="dxa"/>
          </w:tcPr>
          <w:p w14:paraId="38C9CFB1" w14:textId="77777777" w:rsidR="00973843" w:rsidRDefault="00973843" w:rsidP="00FA1ACC">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31319BD5" w14:textId="77777777" w:rsidR="00973843" w:rsidRDefault="00973843" w:rsidP="00FA1ACC">
            <w:pPr>
              <w:pStyle w:val="TAC"/>
              <w:rPr>
                <w:rFonts w:cs="Arial"/>
              </w:rPr>
            </w:pPr>
            <w:r>
              <w:rPr>
                <w:rFonts w:cs="Arial"/>
              </w:rPr>
              <w:t>M</w:t>
            </w:r>
          </w:p>
        </w:tc>
        <w:tc>
          <w:tcPr>
            <w:tcW w:w="5868" w:type="dxa"/>
            <w:tcBorders>
              <w:top w:val="nil"/>
              <w:bottom w:val="nil"/>
            </w:tcBorders>
          </w:tcPr>
          <w:p w14:paraId="57340EBF" w14:textId="77777777" w:rsidR="00973843" w:rsidRDefault="00973843" w:rsidP="00FA1ACC">
            <w:pPr>
              <w:pStyle w:val="TAL"/>
              <w:rPr>
                <w:rFonts w:cs="Arial"/>
              </w:rPr>
            </w:pPr>
            <w:r>
              <w:rPr>
                <w:rFonts w:cs="Arial"/>
              </w:rPr>
              <w:t>Provide the date and time the event is detected.</w:t>
            </w:r>
          </w:p>
        </w:tc>
      </w:tr>
      <w:tr w:rsidR="00973843" w14:paraId="2BC530FA" w14:textId="77777777" w:rsidTr="00FA1ACC">
        <w:trPr>
          <w:jc w:val="center"/>
        </w:trPr>
        <w:tc>
          <w:tcPr>
            <w:tcW w:w="2628" w:type="dxa"/>
          </w:tcPr>
          <w:p w14:paraId="7C5992D2" w14:textId="77777777" w:rsidR="00973843" w:rsidRDefault="00973843" w:rsidP="00FA1ACC">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136281E6" w14:textId="77777777" w:rsidR="00973843" w:rsidRDefault="00973843" w:rsidP="00FA1ACC">
            <w:pPr>
              <w:pStyle w:val="TAC"/>
              <w:rPr>
                <w:rFonts w:cs="Arial"/>
                <w:highlight w:val="yellow"/>
              </w:rPr>
            </w:pPr>
          </w:p>
        </w:tc>
        <w:tc>
          <w:tcPr>
            <w:tcW w:w="5868" w:type="dxa"/>
            <w:tcBorders>
              <w:top w:val="nil"/>
            </w:tcBorders>
          </w:tcPr>
          <w:p w14:paraId="451E057C" w14:textId="77777777" w:rsidR="00973843" w:rsidRDefault="00973843" w:rsidP="00FA1ACC">
            <w:pPr>
              <w:pStyle w:val="TAL"/>
              <w:rPr>
                <w:rFonts w:cs="Arial"/>
                <w:highlight w:val="yellow"/>
              </w:rPr>
            </w:pPr>
          </w:p>
        </w:tc>
      </w:tr>
      <w:tr w:rsidR="00973843" w14:paraId="47EA6197" w14:textId="77777777" w:rsidTr="00FA1ACC">
        <w:trPr>
          <w:jc w:val="center"/>
        </w:trPr>
        <w:tc>
          <w:tcPr>
            <w:tcW w:w="2628" w:type="dxa"/>
          </w:tcPr>
          <w:p w14:paraId="46F4B2DF" w14:textId="77777777" w:rsidR="00973843" w:rsidRDefault="00973843" w:rsidP="00FA1ACC">
            <w:pPr>
              <w:pStyle w:val="TAL"/>
              <w:rPr>
                <w:rFonts w:cs="Arial"/>
              </w:rPr>
            </w:pPr>
            <w:proofErr w:type="gramStart"/>
            <w:r>
              <w:rPr>
                <w:rFonts w:cs="Arial"/>
              </w:rPr>
              <w:t>network</w:t>
            </w:r>
            <w:proofErr w:type="gramEnd"/>
            <w:r>
              <w:rPr>
                <w:rFonts w:cs="Arial"/>
              </w:rPr>
              <w:t xml:space="preserve"> identifier</w:t>
            </w:r>
          </w:p>
        </w:tc>
        <w:tc>
          <w:tcPr>
            <w:tcW w:w="720" w:type="dxa"/>
          </w:tcPr>
          <w:p w14:paraId="347EFCDD" w14:textId="77777777" w:rsidR="00973843" w:rsidRDefault="00973843" w:rsidP="00FA1ACC">
            <w:pPr>
              <w:pStyle w:val="TAC"/>
              <w:rPr>
                <w:rFonts w:cs="Arial"/>
              </w:rPr>
            </w:pPr>
            <w:r>
              <w:rPr>
                <w:rFonts w:cs="Arial"/>
              </w:rPr>
              <w:t>M</w:t>
            </w:r>
          </w:p>
        </w:tc>
        <w:tc>
          <w:tcPr>
            <w:tcW w:w="5868" w:type="dxa"/>
          </w:tcPr>
          <w:p w14:paraId="06B77AB0" w14:textId="77777777" w:rsidR="00973843" w:rsidRDefault="00973843" w:rsidP="00FA1ACC">
            <w:pPr>
              <w:pStyle w:val="TAL"/>
              <w:rPr>
                <w:rFonts w:cs="Arial"/>
              </w:rPr>
            </w:pPr>
            <w:r>
              <w:rPr>
                <w:rFonts w:cs="Arial"/>
              </w:rPr>
              <w:t>Shall be provided.</w:t>
            </w:r>
          </w:p>
        </w:tc>
      </w:tr>
      <w:tr w:rsidR="00973843" w14:paraId="25B3D86C" w14:textId="77777777" w:rsidTr="00FA1ACC">
        <w:trPr>
          <w:jc w:val="center"/>
        </w:trPr>
        <w:tc>
          <w:tcPr>
            <w:tcW w:w="2628" w:type="dxa"/>
          </w:tcPr>
          <w:p w14:paraId="05AECBC7" w14:textId="77777777" w:rsidR="00973843" w:rsidRDefault="00973843" w:rsidP="00FA1ACC">
            <w:pPr>
              <w:pStyle w:val="TAL"/>
              <w:rPr>
                <w:rFonts w:cs="Arial"/>
              </w:rPr>
            </w:pPr>
            <w:proofErr w:type="gramStart"/>
            <w:r>
              <w:rPr>
                <w:rFonts w:cs="Arial"/>
              </w:rPr>
              <w:t>lawful</w:t>
            </w:r>
            <w:proofErr w:type="gramEnd"/>
            <w:r>
              <w:rPr>
                <w:rFonts w:cs="Arial"/>
              </w:rPr>
              <w:t xml:space="preserve"> intercept identifier</w:t>
            </w:r>
          </w:p>
        </w:tc>
        <w:tc>
          <w:tcPr>
            <w:tcW w:w="720" w:type="dxa"/>
          </w:tcPr>
          <w:p w14:paraId="1DCC56AE" w14:textId="77777777" w:rsidR="00973843" w:rsidRDefault="00973843" w:rsidP="00FA1ACC">
            <w:pPr>
              <w:pStyle w:val="TAC"/>
              <w:rPr>
                <w:rFonts w:cs="Arial"/>
              </w:rPr>
            </w:pPr>
            <w:r>
              <w:rPr>
                <w:rFonts w:cs="Arial"/>
              </w:rPr>
              <w:t>M</w:t>
            </w:r>
          </w:p>
        </w:tc>
        <w:tc>
          <w:tcPr>
            <w:tcW w:w="5868" w:type="dxa"/>
          </w:tcPr>
          <w:p w14:paraId="43260C54" w14:textId="77777777" w:rsidR="00973843" w:rsidRDefault="00973843" w:rsidP="00FA1ACC">
            <w:pPr>
              <w:pStyle w:val="TAL"/>
              <w:rPr>
                <w:rFonts w:cs="Arial"/>
              </w:rPr>
            </w:pPr>
            <w:r>
              <w:rPr>
                <w:rFonts w:cs="Arial"/>
              </w:rPr>
              <w:t>Shall be provided.</w:t>
            </w:r>
          </w:p>
        </w:tc>
      </w:tr>
      <w:tr w:rsidR="00973843" w14:paraId="2B63F424" w14:textId="77777777" w:rsidTr="00FA1ACC">
        <w:trPr>
          <w:jc w:val="center"/>
        </w:trPr>
        <w:tc>
          <w:tcPr>
            <w:tcW w:w="2628" w:type="dxa"/>
          </w:tcPr>
          <w:p w14:paraId="7F825BE8" w14:textId="77777777" w:rsidR="00973843" w:rsidRDefault="00973843" w:rsidP="00FA1ACC">
            <w:pPr>
              <w:pStyle w:val="TAL"/>
              <w:rPr>
                <w:rFonts w:cs="Arial"/>
              </w:rPr>
            </w:pPr>
            <w:proofErr w:type="gramStart"/>
            <w:r>
              <w:rPr>
                <w:rFonts w:cs="Arial"/>
              </w:rPr>
              <w:t>correlation</w:t>
            </w:r>
            <w:proofErr w:type="gramEnd"/>
            <w:r>
              <w:rPr>
                <w:rFonts w:cs="Arial"/>
              </w:rPr>
              <w:t xml:space="preserve"> number</w:t>
            </w:r>
          </w:p>
        </w:tc>
        <w:tc>
          <w:tcPr>
            <w:tcW w:w="720" w:type="dxa"/>
          </w:tcPr>
          <w:p w14:paraId="470CC7B8" w14:textId="77777777" w:rsidR="00973843" w:rsidRDefault="00973843" w:rsidP="00FA1ACC">
            <w:pPr>
              <w:pStyle w:val="TAC"/>
              <w:rPr>
                <w:rFonts w:cs="Arial"/>
              </w:rPr>
            </w:pPr>
            <w:r>
              <w:rPr>
                <w:rFonts w:cs="Arial"/>
              </w:rPr>
              <w:t>M</w:t>
            </w:r>
          </w:p>
        </w:tc>
        <w:tc>
          <w:tcPr>
            <w:tcW w:w="5868" w:type="dxa"/>
          </w:tcPr>
          <w:p w14:paraId="5056C22C" w14:textId="77777777" w:rsidR="00973843" w:rsidRDefault="00973843" w:rsidP="00FA1ACC">
            <w:pPr>
              <w:pStyle w:val="TAL"/>
              <w:rPr>
                <w:rFonts w:cs="Arial"/>
              </w:rPr>
            </w:pPr>
            <w:r>
              <w:rPr>
                <w:rFonts w:cs="Arial"/>
              </w:rPr>
              <w:t>Provide to allow correlation of CC and IRI and correlation of IRI records.</w:t>
            </w:r>
          </w:p>
        </w:tc>
      </w:tr>
      <w:tr w:rsidR="00973843" w14:paraId="4C671CEB" w14:textId="77777777" w:rsidTr="00FA1ACC">
        <w:trPr>
          <w:jc w:val="center"/>
        </w:trPr>
        <w:tc>
          <w:tcPr>
            <w:tcW w:w="2628" w:type="dxa"/>
          </w:tcPr>
          <w:p w14:paraId="3499E0F8" w14:textId="75C214BC" w:rsidR="00973843" w:rsidRDefault="00973843" w:rsidP="00FA1ACC">
            <w:pPr>
              <w:pStyle w:val="TAL"/>
              <w:rPr>
                <w:rFonts w:cs="Arial"/>
              </w:rPr>
            </w:pPr>
            <w:r>
              <w:rPr>
                <w:rFonts w:cs="Arial"/>
              </w:rPr>
              <w:t>Dropped user id</w:t>
            </w:r>
          </w:p>
        </w:tc>
        <w:tc>
          <w:tcPr>
            <w:tcW w:w="720" w:type="dxa"/>
          </w:tcPr>
          <w:p w14:paraId="0E586669" w14:textId="77777777" w:rsidR="00973843" w:rsidRDefault="00973843" w:rsidP="00FA1ACC">
            <w:pPr>
              <w:pStyle w:val="TAC"/>
              <w:rPr>
                <w:rFonts w:cs="Arial"/>
              </w:rPr>
            </w:pPr>
            <w:r>
              <w:rPr>
                <w:rFonts w:cs="Arial"/>
              </w:rPr>
              <w:t>M</w:t>
            </w:r>
          </w:p>
        </w:tc>
        <w:tc>
          <w:tcPr>
            <w:tcW w:w="5868" w:type="dxa"/>
          </w:tcPr>
          <w:p w14:paraId="705D753A" w14:textId="77777777" w:rsidR="00973843" w:rsidRDefault="00973843" w:rsidP="00FA1ACC">
            <w:pPr>
              <w:pStyle w:val="TAL"/>
              <w:rPr>
                <w:rFonts w:cs="Arial"/>
              </w:rPr>
            </w:pPr>
            <w:r>
              <w:rPr>
                <w:rFonts w:cs="Arial"/>
              </w:rPr>
              <w:t>Shall be provided.</w:t>
            </w:r>
          </w:p>
        </w:tc>
      </w:tr>
      <w:tr w:rsidR="00973843" w14:paraId="27176017" w14:textId="77777777" w:rsidTr="00FA1ACC">
        <w:trPr>
          <w:jc w:val="center"/>
        </w:trPr>
        <w:tc>
          <w:tcPr>
            <w:tcW w:w="2628" w:type="dxa"/>
          </w:tcPr>
          <w:p w14:paraId="2ACD3E1C" w14:textId="77777777" w:rsidR="00973843" w:rsidRDefault="00973843" w:rsidP="00FA1ACC">
            <w:pPr>
              <w:pStyle w:val="TAL"/>
              <w:rPr>
                <w:rFonts w:cs="Arial"/>
              </w:rPr>
            </w:pPr>
            <w:r>
              <w:rPr>
                <w:rFonts w:cs="Arial"/>
              </w:rPr>
              <w:t>GCSE communications group membership list</w:t>
            </w:r>
          </w:p>
        </w:tc>
        <w:tc>
          <w:tcPr>
            <w:tcW w:w="720" w:type="dxa"/>
          </w:tcPr>
          <w:p w14:paraId="1ED490BD" w14:textId="77777777" w:rsidR="00973843" w:rsidRDefault="00973843" w:rsidP="00FA1ACC">
            <w:pPr>
              <w:pStyle w:val="TAL"/>
              <w:jc w:val="center"/>
            </w:pPr>
            <w:r>
              <w:t>M</w:t>
            </w:r>
          </w:p>
        </w:tc>
        <w:tc>
          <w:tcPr>
            <w:tcW w:w="5868" w:type="dxa"/>
          </w:tcPr>
          <w:p w14:paraId="5BC170F5" w14:textId="77777777" w:rsidR="00973843" w:rsidRDefault="00973843" w:rsidP="00FA1ACC">
            <w:pPr>
              <w:pStyle w:val="TAL"/>
              <w:rPr>
                <w:rFonts w:cs="Arial"/>
              </w:rPr>
            </w:pPr>
            <w:r>
              <w:rPr>
                <w:rFonts w:cs="Arial"/>
              </w:rPr>
              <w:t>Shall be provided.</w:t>
            </w:r>
          </w:p>
        </w:tc>
      </w:tr>
      <w:tr w:rsidR="00973843" w14:paraId="7865F7FC" w14:textId="77777777" w:rsidTr="00FA1ACC">
        <w:trPr>
          <w:trHeight w:val="204"/>
          <w:jc w:val="center"/>
        </w:trPr>
        <w:tc>
          <w:tcPr>
            <w:tcW w:w="2628" w:type="dxa"/>
          </w:tcPr>
          <w:p w14:paraId="46CE1A36" w14:textId="77777777" w:rsidR="00973843" w:rsidRDefault="00973843" w:rsidP="00FA1ACC">
            <w:pPr>
              <w:pStyle w:val="TAL"/>
              <w:rPr>
                <w:rFonts w:cs="Arial"/>
              </w:rPr>
            </w:pPr>
            <w:proofErr w:type="gramStart"/>
            <w:r>
              <w:rPr>
                <w:rFonts w:cs="Arial"/>
              </w:rPr>
              <w:t>observed</w:t>
            </w:r>
            <w:proofErr w:type="gramEnd"/>
            <w:r>
              <w:rPr>
                <w:rFonts w:cs="Arial"/>
              </w:rPr>
              <w:t xml:space="preserve"> communications group id</w:t>
            </w:r>
          </w:p>
        </w:tc>
        <w:tc>
          <w:tcPr>
            <w:tcW w:w="720" w:type="dxa"/>
          </w:tcPr>
          <w:p w14:paraId="6BD06ADF" w14:textId="77777777" w:rsidR="00973843" w:rsidRDefault="00973843" w:rsidP="00FA1ACC">
            <w:pPr>
              <w:pStyle w:val="TAC"/>
              <w:rPr>
                <w:rFonts w:cs="Arial"/>
              </w:rPr>
            </w:pPr>
            <w:r>
              <w:t>M</w:t>
            </w:r>
          </w:p>
        </w:tc>
        <w:tc>
          <w:tcPr>
            <w:tcW w:w="5868" w:type="dxa"/>
          </w:tcPr>
          <w:p w14:paraId="35A0E460" w14:textId="77777777" w:rsidR="00973843" w:rsidRDefault="00973843" w:rsidP="00FA1ACC">
            <w:pPr>
              <w:pStyle w:val="TAL"/>
              <w:rPr>
                <w:rFonts w:cs="Arial"/>
              </w:rPr>
            </w:pPr>
            <w:r>
              <w:rPr>
                <w:rFonts w:cs="Arial"/>
              </w:rPr>
              <w:t>Shall be provided.</w:t>
            </w:r>
          </w:p>
        </w:tc>
      </w:tr>
      <w:tr w:rsidR="00FA1ACC" w14:paraId="0B6ED535" w14:textId="77777777" w:rsidTr="00FA1ACC">
        <w:trPr>
          <w:trHeight w:val="204"/>
          <w:jc w:val="center"/>
        </w:trPr>
        <w:tc>
          <w:tcPr>
            <w:tcW w:w="2628" w:type="dxa"/>
          </w:tcPr>
          <w:p w14:paraId="7AE778D4" w14:textId="5002324B" w:rsidR="00FA1ACC" w:rsidRDefault="00FA1ACC" w:rsidP="00FA1ACC">
            <w:pPr>
              <w:pStyle w:val="TAL"/>
              <w:rPr>
                <w:rFonts w:cs="Arial"/>
              </w:rPr>
            </w:pPr>
            <w:r>
              <w:rPr>
                <w:rFonts w:cs="Arial"/>
              </w:rPr>
              <w:t>GCSE group communications participants</w:t>
            </w:r>
          </w:p>
        </w:tc>
        <w:tc>
          <w:tcPr>
            <w:tcW w:w="720" w:type="dxa"/>
          </w:tcPr>
          <w:p w14:paraId="1D1347A4" w14:textId="485312D5" w:rsidR="00FA1ACC" w:rsidRDefault="00FA1ACC" w:rsidP="00FA1ACC">
            <w:pPr>
              <w:pStyle w:val="TAC"/>
            </w:pPr>
            <w:r>
              <w:t>M</w:t>
            </w:r>
          </w:p>
        </w:tc>
        <w:tc>
          <w:tcPr>
            <w:tcW w:w="5868" w:type="dxa"/>
          </w:tcPr>
          <w:p w14:paraId="07B02457" w14:textId="2A8FEF3A" w:rsidR="00FA1ACC" w:rsidRDefault="00FA1ACC" w:rsidP="00FA1ACC">
            <w:pPr>
              <w:pStyle w:val="TAL"/>
              <w:rPr>
                <w:rFonts w:cs="Arial"/>
              </w:rPr>
            </w:pPr>
            <w:r>
              <w:rPr>
                <w:rFonts w:cs="Arial"/>
              </w:rPr>
              <w:t>Shall be provided.</w:t>
            </w:r>
          </w:p>
        </w:tc>
      </w:tr>
      <w:tr w:rsidR="00FA1ACC" w14:paraId="1D9AB924" w14:textId="77777777" w:rsidTr="00FA1ACC">
        <w:trPr>
          <w:trHeight w:val="204"/>
          <w:jc w:val="center"/>
        </w:trPr>
        <w:tc>
          <w:tcPr>
            <w:tcW w:w="2628" w:type="dxa"/>
          </w:tcPr>
          <w:p w14:paraId="35F5FD30" w14:textId="1F097DF7" w:rsidR="00FA1ACC" w:rsidRDefault="00FA1ACC" w:rsidP="00FA1ACC">
            <w:pPr>
              <w:pStyle w:val="TAL"/>
              <w:rPr>
                <w:rFonts w:cs="Arial"/>
              </w:rPr>
            </w:pPr>
            <w:proofErr w:type="gramStart"/>
            <w:r>
              <w:rPr>
                <w:rFonts w:cs="Arial"/>
              </w:rPr>
              <w:t>reserved</w:t>
            </w:r>
            <w:proofErr w:type="gramEnd"/>
            <w:r>
              <w:rPr>
                <w:rFonts w:cs="Arial"/>
              </w:rPr>
              <w:t xml:space="preserve"> TMGI</w:t>
            </w:r>
          </w:p>
        </w:tc>
        <w:tc>
          <w:tcPr>
            <w:tcW w:w="720" w:type="dxa"/>
          </w:tcPr>
          <w:p w14:paraId="38FEF759" w14:textId="0043E058" w:rsidR="00FA1ACC" w:rsidRDefault="00FA1ACC" w:rsidP="00FA1ACC">
            <w:pPr>
              <w:pStyle w:val="TAC"/>
            </w:pPr>
            <w:r>
              <w:t>C</w:t>
            </w:r>
          </w:p>
        </w:tc>
        <w:tc>
          <w:tcPr>
            <w:tcW w:w="5868" w:type="dxa"/>
          </w:tcPr>
          <w:p w14:paraId="2863F42A" w14:textId="3BF688B1" w:rsidR="00FA1ACC" w:rsidRDefault="00FA1ACC" w:rsidP="00FA1ACC">
            <w:pPr>
              <w:pStyle w:val="TAL"/>
              <w:rPr>
                <w:rFonts w:cs="Arial"/>
              </w:rPr>
            </w:pPr>
            <w:r>
              <w:rPr>
                <w:rFonts w:cs="Arial"/>
              </w:rPr>
              <w:t>Provide, when known, the TMGI via which the target is receiving downstream communications.</w:t>
            </w:r>
          </w:p>
        </w:tc>
      </w:tr>
      <w:tr w:rsidR="00FA1ACC" w14:paraId="7DDE4B1A" w14:textId="77777777" w:rsidTr="00FA1ACC">
        <w:trPr>
          <w:trHeight w:val="204"/>
          <w:jc w:val="center"/>
        </w:trPr>
        <w:tc>
          <w:tcPr>
            <w:tcW w:w="2628" w:type="dxa"/>
          </w:tcPr>
          <w:p w14:paraId="28A694A3" w14:textId="7BE6CEBB" w:rsidR="00FA1ACC" w:rsidRDefault="00FA1ACC" w:rsidP="00FA1ACC">
            <w:pPr>
              <w:pStyle w:val="TAL"/>
              <w:rPr>
                <w:rFonts w:cs="Arial"/>
              </w:rPr>
            </w:pPr>
            <w:r>
              <w:rPr>
                <w:rFonts w:cs="Arial"/>
              </w:rPr>
              <w:t>Identity of visited network</w:t>
            </w:r>
          </w:p>
        </w:tc>
        <w:tc>
          <w:tcPr>
            <w:tcW w:w="720" w:type="dxa"/>
          </w:tcPr>
          <w:p w14:paraId="19A0F913" w14:textId="6095D35E" w:rsidR="00FA1ACC" w:rsidRDefault="00FA1ACC" w:rsidP="00FA1ACC">
            <w:pPr>
              <w:pStyle w:val="TAC"/>
            </w:pPr>
            <w:r>
              <w:t>C</w:t>
            </w:r>
          </w:p>
        </w:tc>
        <w:tc>
          <w:tcPr>
            <w:tcW w:w="5868" w:type="dxa"/>
          </w:tcPr>
          <w:p w14:paraId="4F8008CC" w14:textId="6EDAABAA" w:rsidR="00FA1ACC" w:rsidRDefault="00FA1ACC" w:rsidP="00FA1ACC">
            <w:pPr>
              <w:pStyle w:val="TAL"/>
              <w:rPr>
                <w:rFonts w:cs="Arial"/>
              </w:rPr>
            </w:pPr>
            <w:r>
              <w:rPr>
                <w:rFonts w:cs="Arial"/>
              </w:rPr>
              <w:t>Provide, when available, the identity of the visited network through which the target connection is established.</w:t>
            </w:r>
          </w:p>
        </w:tc>
      </w:tr>
    </w:tbl>
    <w:p w14:paraId="53BD514D" w14:textId="77777777" w:rsidR="00973843" w:rsidRDefault="00973843" w:rsidP="00973843">
      <w:pPr>
        <w:pStyle w:val="TH"/>
        <w:rPr>
          <w:rFonts w:ascii="Times New Roman" w:hAnsi="Times New Roman"/>
        </w:rPr>
      </w:pPr>
    </w:p>
    <w:p w14:paraId="36BF5608" w14:textId="77777777" w:rsidR="00973843" w:rsidRDefault="00973843" w:rsidP="00E7798C">
      <w:pPr>
        <w:pStyle w:val="TH"/>
        <w:rPr>
          <w:rFonts w:ascii="Times New Roman" w:hAnsi="Times New Roman"/>
        </w:rPr>
      </w:pPr>
    </w:p>
    <w:p w14:paraId="5DDDF1DD" w14:textId="2F1C7419" w:rsidR="00973843" w:rsidRDefault="00FA1ACC" w:rsidP="00973843">
      <w:pPr>
        <w:pStyle w:val="TH"/>
        <w:rPr>
          <w:rFonts w:cs="Arial"/>
        </w:rPr>
      </w:pPr>
      <w:r>
        <w:rPr>
          <w:rFonts w:cs="Arial"/>
        </w:rPr>
        <w:t>Table X.7</w:t>
      </w:r>
      <w:r w:rsidR="00973843">
        <w:rPr>
          <w:rFonts w:cs="Arial"/>
        </w:rPr>
        <w:t xml:space="preserve">: </w:t>
      </w:r>
      <w:r>
        <w:rPr>
          <w:rFonts w:cs="Arial"/>
        </w:rPr>
        <w:t xml:space="preserve">Modification of Target Connection </w:t>
      </w:r>
      <w:r w:rsidR="00973843">
        <w:rPr>
          <w:rFonts w:cs="Arial"/>
        </w:rPr>
        <w:t xml:space="preserve">to </w:t>
      </w:r>
      <w:r>
        <w:rPr>
          <w:rFonts w:cs="Arial"/>
        </w:rPr>
        <w:t>the</w:t>
      </w:r>
      <w:r w:rsidR="00973843">
        <w:rPr>
          <w:rFonts w:cs="Arial"/>
        </w:rPr>
        <w:t xml:space="preserve"> GCS </w:t>
      </w:r>
      <w:r>
        <w:rPr>
          <w:rFonts w:cs="Arial"/>
        </w:rPr>
        <w:t>AS</w:t>
      </w:r>
      <w:r w:rsidR="00973843">
        <w:rPr>
          <w:rFonts w:cs="Arial"/>
        </w:rPr>
        <w:t xml:space="preserve"> CONTINUE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73843" w14:paraId="0D0E9FCF" w14:textId="77777777" w:rsidTr="00FA1ACC">
        <w:trPr>
          <w:tblHeader/>
          <w:jc w:val="center"/>
        </w:trPr>
        <w:tc>
          <w:tcPr>
            <w:tcW w:w="2628" w:type="dxa"/>
            <w:shd w:val="pct12" w:color="auto" w:fill="auto"/>
          </w:tcPr>
          <w:p w14:paraId="269494DC" w14:textId="77777777" w:rsidR="00973843" w:rsidRDefault="00973843" w:rsidP="00FA1ACC">
            <w:pPr>
              <w:pStyle w:val="TAH"/>
              <w:rPr>
                <w:rFonts w:cs="Arial"/>
              </w:rPr>
            </w:pPr>
            <w:r>
              <w:rPr>
                <w:rFonts w:cs="Arial"/>
              </w:rPr>
              <w:lastRenderedPageBreak/>
              <w:t>Parameter</w:t>
            </w:r>
          </w:p>
        </w:tc>
        <w:tc>
          <w:tcPr>
            <w:tcW w:w="720" w:type="dxa"/>
            <w:tcBorders>
              <w:bottom w:val="single" w:sz="4" w:space="0" w:color="auto"/>
            </w:tcBorders>
            <w:shd w:val="pct12" w:color="auto" w:fill="auto"/>
          </w:tcPr>
          <w:p w14:paraId="2D1F9324" w14:textId="77777777" w:rsidR="00973843" w:rsidRDefault="00973843" w:rsidP="00FA1ACC">
            <w:pPr>
              <w:pStyle w:val="TAH"/>
              <w:rPr>
                <w:rFonts w:cs="Arial"/>
              </w:rPr>
            </w:pPr>
            <w:r>
              <w:rPr>
                <w:rFonts w:cs="Arial"/>
              </w:rPr>
              <w:t>MOC</w:t>
            </w:r>
          </w:p>
        </w:tc>
        <w:tc>
          <w:tcPr>
            <w:tcW w:w="5868" w:type="dxa"/>
            <w:tcBorders>
              <w:bottom w:val="single" w:sz="4" w:space="0" w:color="auto"/>
            </w:tcBorders>
            <w:shd w:val="pct12" w:color="auto" w:fill="auto"/>
          </w:tcPr>
          <w:p w14:paraId="2F5C900A" w14:textId="77777777" w:rsidR="00973843" w:rsidRDefault="00973843" w:rsidP="00FA1ACC">
            <w:pPr>
              <w:pStyle w:val="TAH"/>
              <w:rPr>
                <w:rFonts w:cs="Arial"/>
              </w:rPr>
            </w:pPr>
            <w:r>
              <w:rPr>
                <w:rFonts w:cs="Arial"/>
              </w:rPr>
              <w:t>Description/Conditions</w:t>
            </w:r>
          </w:p>
        </w:tc>
      </w:tr>
      <w:tr w:rsidR="00AB61C1" w14:paraId="1C0FD2E3" w14:textId="77777777" w:rsidTr="00FA1ACC">
        <w:trPr>
          <w:jc w:val="center"/>
        </w:trPr>
        <w:tc>
          <w:tcPr>
            <w:tcW w:w="2628" w:type="dxa"/>
          </w:tcPr>
          <w:p w14:paraId="05158951" w14:textId="06718D7D" w:rsidR="00AB61C1" w:rsidRDefault="00AB61C1" w:rsidP="00FA1ACC">
            <w:pPr>
              <w:pStyle w:val="TAL"/>
              <w:rPr>
                <w:rFonts w:cs="Arial"/>
              </w:rPr>
            </w:pPr>
            <w:proofErr w:type="gramStart"/>
            <w:r>
              <w:rPr>
                <w:rFonts w:cs="Arial"/>
              </w:rPr>
              <w:t>observed</w:t>
            </w:r>
            <w:proofErr w:type="gramEnd"/>
            <w:r>
              <w:rPr>
                <w:rFonts w:cs="Arial"/>
              </w:rPr>
              <w:t xml:space="preserve"> IMEI</w:t>
            </w:r>
          </w:p>
        </w:tc>
        <w:tc>
          <w:tcPr>
            <w:tcW w:w="720" w:type="dxa"/>
            <w:tcBorders>
              <w:bottom w:val="nil"/>
            </w:tcBorders>
          </w:tcPr>
          <w:p w14:paraId="264195FC" w14:textId="77777777" w:rsidR="00AB61C1" w:rsidRDefault="00AB61C1" w:rsidP="00FA1ACC">
            <w:pPr>
              <w:pStyle w:val="TAC"/>
              <w:rPr>
                <w:rFonts w:cs="Arial"/>
                <w:highlight w:val="yellow"/>
              </w:rPr>
            </w:pPr>
          </w:p>
        </w:tc>
        <w:tc>
          <w:tcPr>
            <w:tcW w:w="5868" w:type="dxa"/>
            <w:tcBorders>
              <w:bottom w:val="nil"/>
            </w:tcBorders>
          </w:tcPr>
          <w:p w14:paraId="3D23A8CF" w14:textId="77777777" w:rsidR="00AB61C1" w:rsidRDefault="00AB61C1" w:rsidP="00FA1ACC">
            <w:pPr>
              <w:pStyle w:val="TAL"/>
              <w:rPr>
                <w:rFonts w:cs="Arial"/>
                <w:highlight w:val="yellow"/>
              </w:rPr>
            </w:pPr>
          </w:p>
        </w:tc>
      </w:tr>
      <w:tr w:rsidR="00AB61C1" w14:paraId="4E82A59A" w14:textId="77777777" w:rsidTr="00FA1ACC">
        <w:trPr>
          <w:trHeight w:val="54"/>
          <w:jc w:val="center"/>
        </w:trPr>
        <w:tc>
          <w:tcPr>
            <w:tcW w:w="2628" w:type="dxa"/>
          </w:tcPr>
          <w:p w14:paraId="2619FF18" w14:textId="35965380" w:rsidR="00AB61C1" w:rsidRDefault="00AB61C1" w:rsidP="00FA1ACC">
            <w:pPr>
              <w:pStyle w:val="TAL"/>
              <w:rPr>
                <w:rFonts w:cs="Arial"/>
              </w:rPr>
            </w:pPr>
            <w:proofErr w:type="gramStart"/>
            <w:r>
              <w:rPr>
                <w:rFonts w:cs="Arial"/>
              </w:rPr>
              <w:t>observed</w:t>
            </w:r>
            <w:proofErr w:type="gramEnd"/>
            <w:r>
              <w:rPr>
                <w:rFonts w:cs="Arial"/>
              </w:rPr>
              <w:t xml:space="preserve"> IMSI</w:t>
            </w:r>
          </w:p>
        </w:tc>
        <w:tc>
          <w:tcPr>
            <w:tcW w:w="720" w:type="dxa"/>
            <w:vMerge w:val="restart"/>
            <w:tcBorders>
              <w:top w:val="nil"/>
            </w:tcBorders>
          </w:tcPr>
          <w:p w14:paraId="4E5C1123" w14:textId="77777777" w:rsidR="00AB61C1" w:rsidRDefault="00AB61C1" w:rsidP="00FA1ACC">
            <w:pPr>
              <w:pStyle w:val="TAC"/>
              <w:rPr>
                <w:rFonts w:cs="Arial"/>
              </w:rPr>
            </w:pPr>
            <w:r>
              <w:rPr>
                <w:rFonts w:cs="Arial"/>
              </w:rPr>
              <w:t>C</w:t>
            </w:r>
          </w:p>
        </w:tc>
        <w:tc>
          <w:tcPr>
            <w:tcW w:w="5868" w:type="dxa"/>
            <w:vMerge w:val="restart"/>
            <w:tcBorders>
              <w:top w:val="nil"/>
            </w:tcBorders>
          </w:tcPr>
          <w:p w14:paraId="3D0A4840" w14:textId="77777777" w:rsidR="00AB61C1" w:rsidRDefault="00AB61C1" w:rsidP="00FA1ACC">
            <w:pPr>
              <w:pStyle w:val="TAL"/>
              <w:rPr>
                <w:rFonts w:cs="Arial"/>
              </w:rPr>
            </w:pPr>
            <w:r>
              <w:rPr>
                <w:rFonts w:cs="Arial"/>
              </w:rPr>
              <w:t>Provide at least one and others when available.</w:t>
            </w:r>
          </w:p>
        </w:tc>
      </w:tr>
      <w:tr w:rsidR="00973843" w14:paraId="6DD80A19" w14:textId="77777777" w:rsidTr="00FA1ACC">
        <w:trPr>
          <w:trHeight w:val="54"/>
          <w:jc w:val="center"/>
        </w:trPr>
        <w:tc>
          <w:tcPr>
            <w:tcW w:w="2628" w:type="dxa"/>
          </w:tcPr>
          <w:p w14:paraId="0517E36F" w14:textId="77777777" w:rsidR="00973843" w:rsidRDefault="00973843" w:rsidP="00FA1ACC">
            <w:pPr>
              <w:pStyle w:val="TAL"/>
              <w:rPr>
                <w:rFonts w:cs="Arial"/>
              </w:rPr>
            </w:pPr>
            <w:proofErr w:type="gramStart"/>
            <w:r>
              <w:rPr>
                <w:rFonts w:cs="Arial"/>
              </w:rPr>
              <w:t>observed</w:t>
            </w:r>
            <w:proofErr w:type="gramEnd"/>
            <w:r>
              <w:rPr>
                <w:rFonts w:cs="Arial"/>
              </w:rPr>
              <w:t xml:space="preserve"> </w:t>
            </w:r>
            <w:proofErr w:type="spellStart"/>
            <w:r>
              <w:rPr>
                <w:rFonts w:cs="Arial"/>
              </w:rPr>
              <w:t>ProSe</w:t>
            </w:r>
            <w:proofErr w:type="spellEnd"/>
            <w:r>
              <w:rPr>
                <w:rFonts w:cs="Arial"/>
              </w:rPr>
              <w:t xml:space="preserve"> UE ID</w:t>
            </w:r>
          </w:p>
        </w:tc>
        <w:tc>
          <w:tcPr>
            <w:tcW w:w="720" w:type="dxa"/>
            <w:vMerge/>
          </w:tcPr>
          <w:p w14:paraId="007CCEAD" w14:textId="77777777" w:rsidR="00973843" w:rsidRDefault="00973843" w:rsidP="00FA1ACC">
            <w:pPr>
              <w:pStyle w:val="TAC"/>
              <w:rPr>
                <w:rFonts w:cs="Arial"/>
              </w:rPr>
            </w:pPr>
          </w:p>
        </w:tc>
        <w:tc>
          <w:tcPr>
            <w:tcW w:w="5868" w:type="dxa"/>
            <w:vMerge/>
          </w:tcPr>
          <w:p w14:paraId="4F1182E9" w14:textId="77777777" w:rsidR="00973843" w:rsidRDefault="00973843" w:rsidP="00FA1ACC">
            <w:pPr>
              <w:pStyle w:val="TAL"/>
              <w:rPr>
                <w:rFonts w:cs="Arial"/>
              </w:rPr>
            </w:pPr>
          </w:p>
        </w:tc>
      </w:tr>
      <w:tr w:rsidR="00973843" w14:paraId="3B1A1EEF" w14:textId="77777777" w:rsidTr="00FA1ACC">
        <w:trPr>
          <w:trHeight w:val="53"/>
          <w:jc w:val="center"/>
        </w:trPr>
        <w:tc>
          <w:tcPr>
            <w:tcW w:w="2628" w:type="dxa"/>
          </w:tcPr>
          <w:p w14:paraId="14084424" w14:textId="77777777" w:rsidR="00973843" w:rsidRDefault="00973843" w:rsidP="00FA1ACC">
            <w:pPr>
              <w:pStyle w:val="TAL"/>
              <w:rPr>
                <w:rFonts w:cs="Arial"/>
              </w:rPr>
            </w:pPr>
            <w:proofErr w:type="gramStart"/>
            <w:r>
              <w:rPr>
                <w:rFonts w:cs="Arial"/>
              </w:rPr>
              <w:t>observed</w:t>
            </w:r>
            <w:proofErr w:type="gramEnd"/>
            <w:r>
              <w:rPr>
                <w:rFonts w:cs="Arial"/>
              </w:rPr>
              <w:t xml:space="preserve"> other identity</w:t>
            </w:r>
          </w:p>
        </w:tc>
        <w:tc>
          <w:tcPr>
            <w:tcW w:w="720" w:type="dxa"/>
            <w:vMerge/>
            <w:tcBorders>
              <w:bottom w:val="nil"/>
            </w:tcBorders>
          </w:tcPr>
          <w:p w14:paraId="1C2AD1A7" w14:textId="77777777" w:rsidR="00973843" w:rsidRDefault="00973843" w:rsidP="00FA1ACC">
            <w:pPr>
              <w:pStyle w:val="TAC"/>
              <w:rPr>
                <w:rFonts w:cs="Arial"/>
              </w:rPr>
            </w:pPr>
          </w:p>
        </w:tc>
        <w:tc>
          <w:tcPr>
            <w:tcW w:w="5868" w:type="dxa"/>
            <w:vMerge/>
            <w:tcBorders>
              <w:bottom w:val="nil"/>
            </w:tcBorders>
          </w:tcPr>
          <w:p w14:paraId="31B9AC77" w14:textId="77777777" w:rsidR="00973843" w:rsidRDefault="00973843" w:rsidP="00FA1ACC">
            <w:pPr>
              <w:pStyle w:val="TAL"/>
              <w:rPr>
                <w:rFonts w:cs="Arial"/>
              </w:rPr>
            </w:pPr>
          </w:p>
        </w:tc>
      </w:tr>
      <w:tr w:rsidR="00973843" w14:paraId="51804C7C" w14:textId="77777777" w:rsidTr="00FA1ACC">
        <w:trPr>
          <w:jc w:val="center"/>
        </w:trPr>
        <w:tc>
          <w:tcPr>
            <w:tcW w:w="2628" w:type="dxa"/>
          </w:tcPr>
          <w:p w14:paraId="74217829" w14:textId="77777777" w:rsidR="00973843" w:rsidRDefault="00973843" w:rsidP="00FA1ACC">
            <w:pPr>
              <w:pStyle w:val="TAL"/>
              <w:rPr>
                <w:rFonts w:cs="Arial"/>
              </w:rPr>
            </w:pPr>
            <w:proofErr w:type="gramStart"/>
            <w:r>
              <w:rPr>
                <w:rFonts w:cs="Arial"/>
              </w:rPr>
              <w:t>event</w:t>
            </w:r>
            <w:proofErr w:type="gramEnd"/>
            <w:r>
              <w:rPr>
                <w:rFonts w:cs="Arial"/>
              </w:rPr>
              <w:t xml:space="preserve"> type</w:t>
            </w:r>
          </w:p>
        </w:tc>
        <w:tc>
          <w:tcPr>
            <w:tcW w:w="720" w:type="dxa"/>
          </w:tcPr>
          <w:p w14:paraId="430BA5B8" w14:textId="77777777" w:rsidR="00973843" w:rsidRDefault="00973843" w:rsidP="00FA1ACC">
            <w:pPr>
              <w:pStyle w:val="TAC"/>
              <w:rPr>
                <w:rFonts w:cs="Arial"/>
              </w:rPr>
            </w:pPr>
            <w:r>
              <w:rPr>
                <w:rFonts w:cs="Arial"/>
              </w:rPr>
              <w:t>M</w:t>
            </w:r>
          </w:p>
        </w:tc>
        <w:tc>
          <w:tcPr>
            <w:tcW w:w="5868" w:type="dxa"/>
          </w:tcPr>
          <w:p w14:paraId="30E1622E" w14:textId="77777777" w:rsidR="00973843" w:rsidRDefault="00973843" w:rsidP="00FA1ACC">
            <w:pPr>
              <w:pStyle w:val="TAL"/>
              <w:rPr>
                <w:rFonts w:cs="Arial"/>
              </w:rPr>
            </w:pPr>
            <w:r>
              <w:rPr>
                <w:rFonts w:cs="Arial"/>
              </w:rPr>
              <w:t>Provide GCSE group communications event type (i.e., Activation of GCSE Communications Group).</w:t>
            </w:r>
          </w:p>
        </w:tc>
      </w:tr>
      <w:tr w:rsidR="00973843" w14:paraId="32B5E267" w14:textId="77777777" w:rsidTr="00FA1ACC">
        <w:trPr>
          <w:jc w:val="center"/>
        </w:trPr>
        <w:tc>
          <w:tcPr>
            <w:tcW w:w="2628" w:type="dxa"/>
          </w:tcPr>
          <w:p w14:paraId="42031FB7" w14:textId="77777777" w:rsidR="00973843" w:rsidRDefault="00973843" w:rsidP="00FA1ACC">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0CE49430" w14:textId="77777777" w:rsidR="00973843" w:rsidRDefault="00973843" w:rsidP="00FA1ACC">
            <w:pPr>
              <w:pStyle w:val="TAC"/>
              <w:rPr>
                <w:rFonts w:cs="Arial"/>
              </w:rPr>
            </w:pPr>
            <w:r>
              <w:rPr>
                <w:rFonts w:cs="Arial"/>
              </w:rPr>
              <w:t>M</w:t>
            </w:r>
          </w:p>
        </w:tc>
        <w:tc>
          <w:tcPr>
            <w:tcW w:w="5868" w:type="dxa"/>
            <w:tcBorders>
              <w:top w:val="nil"/>
              <w:bottom w:val="nil"/>
            </w:tcBorders>
          </w:tcPr>
          <w:p w14:paraId="3815ADB6" w14:textId="77777777" w:rsidR="00973843" w:rsidRDefault="00973843" w:rsidP="00FA1ACC">
            <w:pPr>
              <w:pStyle w:val="TAL"/>
              <w:rPr>
                <w:rFonts w:cs="Arial"/>
              </w:rPr>
            </w:pPr>
            <w:r>
              <w:rPr>
                <w:rFonts w:cs="Arial"/>
              </w:rPr>
              <w:t>Provide the date and time the event is detected.</w:t>
            </w:r>
          </w:p>
        </w:tc>
      </w:tr>
      <w:tr w:rsidR="00973843" w14:paraId="0411E7A7" w14:textId="77777777" w:rsidTr="00FA1ACC">
        <w:trPr>
          <w:jc w:val="center"/>
        </w:trPr>
        <w:tc>
          <w:tcPr>
            <w:tcW w:w="2628" w:type="dxa"/>
          </w:tcPr>
          <w:p w14:paraId="06BB679B" w14:textId="77777777" w:rsidR="00973843" w:rsidRDefault="00973843" w:rsidP="00FA1ACC">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5E826525" w14:textId="77777777" w:rsidR="00973843" w:rsidRDefault="00973843" w:rsidP="00FA1ACC">
            <w:pPr>
              <w:pStyle w:val="TAC"/>
              <w:rPr>
                <w:rFonts w:cs="Arial"/>
                <w:highlight w:val="yellow"/>
              </w:rPr>
            </w:pPr>
          </w:p>
        </w:tc>
        <w:tc>
          <w:tcPr>
            <w:tcW w:w="5868" w:type="dxa"/>
            <w:tcBorders>
              <w:top w:val="nil"/>
            </w:tcBorders>
          </w:tcPr>
          <w:p w14:paraId="4B6F335A" w14:textId="77777777" w:rsidR="00973843" w:rsidRDefault="00973843" w:rsidP="00FA1ACC">
            <w:pPr>
              <w:pStyle w:val="TAL"/>
              <w:rPr>
                <w:rFonts w:cs="Arial"/>
                <w:highlight w:val="yellow"/>
              </w:rPr>
            </w:pPr>
          </w:p>
        </w:tc>
      </w:tr>
      <w:tr w:rsidR="00973843" w14:paraId="6F7DDD5B" w14:textId="77777777" w:rsidTr="00FA1ACC">
        <w:trPr>
          <w:jc w:val="center"/>
        </w:trPr>
        <w:tc>
          <w:tcPr>
            <w:tcW w:w="2628" w:type="dxa"/>
          </w:tcPr>
          <w:p w14:paraId="3DF0B0FC" w14:textId="77777777" w:rsidR="00973843" w:rsidRDefault="00973843" w:rsidP="00FA1ACC">
            <w:pPr>
              <w:pStyle w:val="TAL"/>
              <w:rPr>
                <w:rFonts w:cs="Arial"/>
              </w:rPr>
            </w:pPr>
            <w:proofErr w:type="gramStart"/>
            <w:r>
              <w:rPr>
                <w:rFonts w:cs="Arial"/>
              </w:rPr>
              <w:t>network</w:t>
            </w:r>
            <w:proofErr w:type="gramEnd"/>
            <w:r>
              <w:rPr>
                <w:rFonts w:cs="Arial"/>
              </w:rPr>
              <w:t xml:space="preserve"> identifier</w:t>
            </w:r>
          </w:p>
        </w:tc>
        <w:tc>
          <w:tcPr>
            <w:tcW w:w="720" w:type="dxa"/>
          </w:tcPr>
          <w:p w14:paraId="55C279AE" w14:textId="77777777" w:rsidR="00973843" w:rsidRDefault="00973843" w:rsidP="00FA1ACC">
            <w:pPr>
              <w:pStyle w:val="TAC"/>
              <w:rPr>
                <w:rFonts w:cs="Arial"/>
              </w:rPr>
            </w:pPr>
            <w:r>
              <w:rPr>
                <w:rFonts w:cs="Arial"/>
              </w:rPr>
              <w:t>M</w:t>
            </w:r>
          </w:p>
        </w:tc>
        <w:tc>
          <w:tcPr>
            <w:tcW w:w="5868" w:type="dxa"/>
          </w:tcPr>
          <w:p w14:paraId="20C2E2A7" w14:textId="77777777" w:rsidR="00973843" w:rsidRDefault="00973843" w:rsidP="00FA1ACC">
            <w:pPr>
              <w:pStyle w:val="TAL"/>
              <w:rPr>
                <w:rFonts w:cs="Arial"/>
              </w:rPr>
            </w:pPr>
            <w:r>
              <w:rPr>
                <w:rFonts w:cs="Arial"/>
              </w:rPr>
              <w:t>Shall be provided.</w:t>
            </w:r>
          </w:p>
        </w:tc>
      </w:tr>
      <w:tr w:rsidR="00973843" w14:paraId="7317482E" w14:textId="77777777" w:rsidTr="00FA1ACC">
        <w:trPr>
          <w:jc w:val="center"/>
        </w:trPr>
        <w:tc>
          <w:tcPr>
            <w:tcW w:w="2628" w:type="dxa"/>
          </w:tcPr>
          <w:p w14:paraId="4AA1F135" w14:textId="77777777" w:rsidR="00973843" w:rsidRDefault="00973843" w:rsidP="00FA1ACC">
            <w:pPr>
              <w:pStyle w:val="TAL"/>
              <w:rPr>
                <w:rFonts w:cs="Arial"/>
              </w:rPr>
            </w:pPr>
            <w:proofErr w:type="gramStart"/>
            <w:r>
              <w:rPr>
                <w:rFonts w:cs="Arial"/>
              </w:rPr>
              <w:t>lawful</w:t>
            </w:r>
            <w:proofErr w:type="gramEnd"/>
            <w:r>
              <w:rPr>
                <w:rFonts w:cs="Arial"/>
              </w:rPr>
              <w:t xml:space="preserve"> intercept identifier</w:t>
            </w:r>
          </w:p>
        </w:tc>
        <w:tc>
          <w:tcPr>
            <w:tcW w:w="720" w:type="dxa"/>
          </w:tcPr>
          <w:p w14:paraId="41AF4F8D" w14:textId="77777777" w:rsidR="00973843" w:rsidRDefault="00973843" w:rsidP="00FA1ACC">
            <w:pPr>
              <w:pStyle w:val="TAC"/>
              <w:rPr>
                <w:rFonts w:cs="Arial"/>
              </w:rPr>
            </w:pPr>
            <w:r>
              <w:rPr>
                <w:rFonts w:cs="Arial"/>
              </w:rPr>
              <w:t>M</w:t>
            </w:r>
          </w:p>
        </w:tc>
        <w:tc>
          <w:tcPr>
            <w:tcW w:w="5868" w:type="dxa"/>
          </w:tcPr>
          <w:p w14:paraId="7D8BB121" w14:textId="77777777" w:rsidR="00973843" w:rsidRDefault="00973843" w:rsidP="00FA1ACC">
            <w:pPr>
              <w:pStyle w:val="TAL"/>
              <w:rPr>
                <w:rFonts w:cs="Arial"/>
              </w:rPr>
            </w:pPr>
            <w:r>
              <w:rPr>
                <w:rFonts w:cs="Arial"/>
              </w:rPr>
              <w:t>Shall be provided.</w:t>
            </w:r>
          </w:p>
        </w:tc>
      </w:tr>
      <w:tr w:rsidR="00973843" w14:paraId="14534B14" w14:textId="77777777" w:rsidTr="00FA1ACC">
        <w:trPr>
          <w:jc w:val="center"/>
        </w:trPr>
        <w:tc>
          <w:tcPr>
            <w:tcW w:w="2628" w:type="dxa"/>
          </w:tcPr>
          <w:p w14:paraId="5F38FD07" w14:textId="77777777" w:rsidR="00973843" w:rsidRDefault="00973843" w:rsidP="00FA1ACC">
            <w:pPr>
              <w:pStyle w:val="TAL"/>
              <w:rPr>
                <w:rFonts w:cs="Arial"/>
              </w:rPr>
            </w:pPr>
            <w:proofErr w:type="gramStart"/>
            <w:r>
              <w:rPr>
                <w:rFonts w:cs="Arial"/>
              </w:rPr>
              <w:t>correlation</w:t>
            </w:r>
            <w:proofErr w:type="gramEnd"/>
            <w:r>
              <w:rPr>
                <w:rFonts w:cs="Arial"/>
              </w:rPr>
              <w:t xml:space="preserve"> number</w:t>
            </w:r>
          </w:p>
        </w:tc>
        <w:tc>
          <w:tcPr>
            <w:tcW w:w="720" w:type="dxa"/>
          </w:tcPr>
          <w:p w14:paraId="284FDA2C" w14:textId="77777777" w:rsidR="00973843" w:rsidRDefault="00973843" w:rsidP="00FA1ACC">
            <w:pPr>
              <w:pStyle w:val="TAC"/>
              <w:rPr>
                <w:rFonts w:cs="Arial"/>
              </w:rPr>
            </w:pPr>
            <w:r>
              <w:rPr>
                <w:rFonts w:cs="Arial"/>
              </w:rPr>
              <w:t>M</w:t>
            </w:r>
          </w:p>
        </w:tc>
        <w:tc>
          <w:tcPr>
            <w:tcW w:w="5868" w:type="dxa"/>
          </w:tcPr>
          <w:p w14:paraId="1A71A1A7" w14:textId="77777777" w:rsidR="00973843" w:rsidRDefault="00973843" w:rsidP="00FA1ACC">
            <w:pPr>
              <w:pStyle w:val="TAL"/>
              <w:rPr>
                <w:rFonts w:cs="Arial"/>
              </w:rPr>
            </w:pPr>
            <w:r>
              <w:rPr>
                <w:rFonts w:cs="Arial"/>
              </w:rPr>
              <w:t>Provide to allow correlation of CC and IRI and correlation of IRI records.</w:t>
            </w:r>
          </w:p>
        </w:tc>
      </w:tr>
      <w:tr w:rsidR="00973843" w14:paraId="05B3FF10" w14:textId="77777777" w:rsidTr="00FA1ACC">
        <w:trPr>
          <w:jc w:val="center"/>
        </w:trPr>
        <w:tc>
          <w:tcPr>
            <w:tcW w:w="2628" w:type="dxa"/>
          </w:tcPr>
          <w:p w14:paraId="5A73F5B6" w14:textId="5EFCEE91" w:rsidR="00973843" w:rsidRDefault="00FA1ACC" w:rsidP="00FA1ACC">
            <w:pPr>
              <w:pStyle w:val="TAL"/>
              <w:rPr>
                <w:rFonts w:cs="Arial"/>
              </w:rPr>
            </w:pPr>
            <w:r>
              <w:rPr>
                <w:rFonts w:cs="Arial"/>
              </w:rPr>
              <w:t xml:space="preserve">Modified </w:t>
            </w:r>
            <w:r w:rsidR="00973843">
              <w:rPr>
                <w:rFonts w:cs="Arial"/>
              </w:rPr>
              <w:t>target connection method</w:t>
            </w:r>
          </w:p>
        </w:tc>
        <w:tc>
          <w:tcPr>
            <w:tcW w:w="720" w:type="dxa"/>
          </w:tcPr>
          <w:p w14:paraId="2DA630D8" w14:textId="7E6A93CA" w:rsidR="00973843" w:rsidRDefault="00FA1ACC" w:rsidP="00FA1ACC">
            <w:pPr>
              <w:pStyle w:val="TAC"/>
              <w:rPr>
                <w:rFonts w:cs="Arial"/>
              </w:rPr>
            </w:pPr>
            <w:r>
              <w:rPr>
                <w:rFonts w:cs="Arial"/>
              </w:rPr>
              <w:t>M</w:t>
            </w:r>
          </w:p>
        </w:tc>
        <w:tc>
          <w:tcPr>
            <w:tcW w:w="5868" w:type="dxa"/>
          </w:tcPr>
          <w:p w14:paraId="5BAC8D42" w14:textId="4E8A8A49" w:rsidR="00973843" w:rsidRDefault="00B302BE" w:rsidP="00FA1ACC">
            <w:pPr>
              <w:pStyle w:val="TAL"/>
              <w:rPr>
                <w:rFonts w:cs="Arial"/>
              </w:rPr>
            </w:pPr>
            <w:r>
              <w:rPr>
                <w:rFonts w:cs="Arial"/>
              </w:rPr>
              <w:t>Shall be provided.</w:t>
            </w:r>
          </w:p>
        </w:tc>
      </w:tr>
      <w:tr w:rsidR="00973843" w14:paraId="644B70EA" w14:textId="77777777" w:rsidTr="00FA1ACC">
        <w:trPr>
          <w:jc w:val="center"/>
        </w:trPr>
        <w:tc>
          <w:tcPr>
            <w:tcW w:w="2628" w:type="dxa"/>
          </w:tcPr>
          <w:p w14:paraId="654CB35F" w14:textId="77777777" w:rsidR="00973843" w:rsidRDefault="00973843" w:rsidP="00FA1ACC">
            <w:pPr>
              <w:pStyle w:val="TAL"/>
              <w:rPr>
                <w:rFonts w:cs="Arial"/>
              </w:rPr>
            </w:pPr>
            <w:r>
              <w:rPr>
                <w:rFonts w:cs="Arial"/>
              </w:rPr>
              <w:t>GCSE communications group membership list</w:t>
            </w:r>
          </w:p>
        </w:tc>
        <w:tc>
          <w:tcPr>
            <w:tcW w:w="720" w:type="dxa"/>
          </w:tcPr>
          <w:p w14:paraId="4A8A23F2" w14:textId="77777777" w:rsidR="00973843" w:rsidRDefault="00973843" w:rsidP="00FA1ACC">
            <w:pPr>
              <w:pStyle w:val="TAL"/>
              <w:jc w:val="center"/>
            </w:pPr>
            <w:r>
              <w:t>M</w:t>
            </w:r>
          </w:p>
        </w:tc>
        <w:tc>
          <w:tcPr>
            <w:tcW w:w="5868" w:type="dxa"/>
          </w:tcPr>
          <w:p w14:paraId="3091CBFD" w14:textId="77777777" w:rsidR="00973843" w:rsidRDefault="00973843" w:rsidP="00FA1ACC">
            <w:pPr>
              <w:pStyle w:val="TAL"/>
              <w:rPr>
                <w:rFonts w:cs="Arial"/>
              </w:rPr>
            </w:pPr>
            <w:r>
              <w:rPr>
                <w:rFonts w:cs="Arial"/>
              </w:rPr>
              <w:t>Shall be provided.</w:t>
            </w:r>
          </w:p>
        </w:tc>
      </w:tr>
      <w:tr w:rsidR="00973843" w14:paraId="720D13A0" w14:textId="77777777" w:rsidTr="00FA1ACC">
        <w:trPr>
          <w:trHeight w:val="424"/>
          <w:jc w:val="center"/>
        </w:trPr>
        <w:tc>
          <w:tcPr>
            <w:tcW w:w="2628" w:type="dxa"/>
          </w:tcPr>
          <w:p w14:paraId="3D37B034" w14:textId="77777777" w:rsidR="00973843" w:rsidRDefault="00973843" w:rsidP="00FA1ACC">
            <w:pPr>
              <w:pStyle w:val="TAL"/>
              <w:rPr>
                <w:rFonts w:cs="Arial"/>
              </w:rPr>
            </w:pPr>
            <w:r>
              <w:rPr>
                <w:rFonts w:cs="Arial"/>
              </w:rPr>
              <w:t>Group communications characteristics</w:t>
            </w:r>
          </w:p>
        </w:tc>
        <w:tc>
          <w:tcPr>
            <w:tcW w:w="720" w:type="dxa"/>
          </w:tcPr>
          <w:p w14:paraId="1C6F83A6" w14:textId="77777777" w:rsidR="00973843" w:rsidRDefault="00973843" w:rsidP="00FA1ACC">
            <w:pPr>
              <w:pStyle w:val="TAC"/>
              <w:rPr>
                <w:rFonts w:cs="Arial"/>
              </w:rPr>
            </w:pPr>
            <w:r>
              <w:rPr>
                <w:rFonts w:cs="Arial"/>
              </w:rPr>
              <w:t>M</w:t>
            </w:r>
          </w:p>
        </w:tc>
        <w:tc>
          <w:tcPr>
            <w:tcW w:w="5868" w:type="dxa"/>
          </w:tcPr>
          <w:p w14:paraId="7D1A3917" w14:textId="77777777" w:rsidR="00973843" w:rsidRDefault="00973843" w:rsidP="00FA1ACC">
            <w:pPr>
              <w:pStyle w:val="TAL"/>
              <w:rPr>
                <w:rFonts w:cs="Arial"/>
              </w:rPr>
            </w:pPr>
            <w:r>
              <w:rPr>
                <w:rFonts w:cs="Arial"/>
              </w:rPr>
              <w:t>Shall be provided.</w:t>
            </w:r>
          </w:p>
        </w:tc>
      </w:tr>
      <w:tr w:rsidR="00973843" w14:paraId="37D1F542" w14:textId="77777777" w:rsidTr="00FA1ACC">
        <w:trPr>
          <w:trHeight w:val="204"/>
          <w:jc w:val="center"/>
        </w:trPr>
        <w:tc>
          <w:tcPr>
            <w:tcW w:w="2628" w:type="dxa"/>
          </w:tcPr>
          <w:p w14:paraId="7AB6CD18" w14:textId="77777777" w:rsidR="00973843" w:rsidRDefault="00973843" w:rsidP="00FA1ACC">
            <w:pPr>
              <w:pStyle w:val="TAL"/>
              <w:rPr>
                <w:rFonts w:cs="Arial"/>
              </w:rPr>
            </w:pPr>
            <w:proofErr w:type="gramStart"/>
            <w:r>
              <w:rPr>
                <w:rFonts w:cs="Arial"/>
              </w:rPr>
              <w:t>observed</w:t>
            </w:r>
            <w:proofErr w:type="gramEnd"/>
            <w:r>
              <w:rPr>
                <w:rFonts w:cs="Arial"/>
              </w:rPr>
              <w:t xml:space="preserve"> communications group id</w:t>
            </w:r>
          </w:p>
        </w:tc>
        <w:tc>
          <w:tcPr>
            <w:tcW w:w="720" w:type="dxa"/>
          </w:tcPr>
          <w:p w14:paraId="51E7082E" w14:textId="77777777" w:rsidR="00973843" w:rsidRDefault="00973843" w:rsidP="00FA1ACC">
            <w:pPr>
              <w:pStyle w:val="TAC"/>
              <w:rPr>
                <w:rFonts w:cs="Arial"/>
              </w:rPr>
            </w:pPr>
            <w:r>
              <w:t>M</w:t>
            </w:r>
          </w:p>
        </w:tc>
        <w:tc>
          <w:tcPr>
            <w:tcW w:w="5868" w:type="dxa"/>
          </w:tcPr>
          <w:p w14:paraId="2731AD4C" w14:textId="77777777" w:rsidR="00973843" w:rsidRDefault="00973843" w:rsidP="00FA1ACC">
            <w:pPr>
              <w:pStyle w:val="TAL"/>
              <w:rPr>
                <w:rFonts w:cs="Arial"/>
              </w:rPr>
            </w:pPr>
            <w:r>
              <w:rPr>
                <w:rFonts w:cs="Arial"/>
              </w:rPr>
              <w:t>Shall be provided.</w:t>
            </w:r>
          </w:p>
        </w:tc>
      </w:tr>
      <w:tr w:rsidR="00B302BE" w14:paraId="116C3733" w14:textId="77777777" w:rsidTr="00FA1ACC">
        <w:trPr>
          <w:trHeight w:val="204"/>
          <w:jc w:val="center"/>
        </w:trPr>
        <w:tc>
          <w:tcPr>
            <w:tcW w:w="2628" w:type="dxa"/>
          </w:tcPr>
          <w:p w14:paraId="0CBAA4BE" w14:textId="42278E5B" w:rsidR="00B302BE" w:rsidRDefault="00B302BE" w:rsidP="00FA1ACC">
            <w:pPr>
              <w:pStyle w:val="TAL"/>
              <w:rPr>
                <w:rFonts w:cs="Arial"/>
              </w:rPr>
            </w:pPr>
            <w:r>
              <w:rPr>
                <w:rFonts w:cs="Arial"/>
              </w:rPr>
              <w:t>GCSE group communications participants</w:t>
            </w:r>
          </w:p>
        </w:tc>
        <w:tc>
          <w:tcPr>
            <w:tcW w:w="720" w:type="dxa"/>
          </w:tcPr>
          <w:p w14:paraId="6F4ED69A" w14:textId="779C846C" w:rsidR="00B302BE" w:rsidRDefault="00B302BE" w:rsidP="00FA1ACC">
            <w:pPr>
              <w:pStyle w:val="TAC"/>
            </w:pPr>
            <w:r>
              <w:t>M</w:t>
            </w:r>
          </w:p>
        </w:tc>
        <w:tc>
          <w:tcPr>
            <w:tcW w:w="5868" w:type="dxa"/>
          </w:tcPr>
          <w:p w14:paraId="3E8BBA05" w14:textId="3E9EB634" w:rsidR="00B302BE" w:rsidRDefault="00B302BE" w:rsidP="00FA1ACC">
            <w:pPr>
              <w:pStyle w:val="TAL"/>
              <w:rPr>
                <w:rFonts w:cs="Arial"/>
              </w:rPr>
            </w:pPr>
            <w:r>
              <w:rPr>
                <w:rFonts w:cs="Arial"/>
              </w:rPr>
              <w:t>Shall be provided.</w:t>
            </w:r>
          </w:p>
        </w:tc>
      </w:tr>
      <w:tr w:rsidR="00B302BE" w14:paraId="64F8F98C" w14:textId="77777777" w:rsidTr="00FA1ACC">
        <w:trPr>
          <w:trHeight w:val="204"/>
          <w:jc w:val="center"/>
        </w:trPr>
        <w:tc>
          <w:tcPr>
            <w:tcW w:w="2628" w:type="dxa"/>
          </w:tcPr>
          <w:p w14:paraId="7F8E49C9" w14:textId="21C1FFB4" w:rsidR="00B302BE" w:rsidRDefault="00B302BE" w:rsidP="00FA1ACC">
            <w:pPr>
              <w:pStyle w:val="TAL"/>
              <w:rPr>
                <w:rFonts w:cs="Arial"/>
              </w:rPr>
            </w:pPr>
            <w:proofErr w:type="gramStart"/>
            <w:r>
              <w:rPr>
                <w:rFonts w:cs="Arial"/>
              </w:rPr>
              <w:t>reserved</w:t>
            </w:r>
            <w:proofErr w:type="gramEnd"/>
            <w:r>
              <w:rPr>
                <w:rFonts w:cs="Arial"/>
              </w:rPr>
              <w:t xml:space="preserve"> TMGI</w:t>
            </w:r>
          </w:p>
        </w:tc>
        <w:tc>
          <w:tcPr>
            <w:tcW w:w="720" w:type="dxa"/>
          </w:tcPr>
          <w:p w14:paraId="10B18EF2" w14:textId="5BB5FB26" w:rsidR="00B302BE" w:rsidRDefault="00B302BE" w:rsidP="00FA1ACC">
            <w:pPr>
              <w:pStyle w:val="TAC"/>
            </w:pPr>
            <w:r>
              <w:t>C</w:t>
            </w:r>
          </w:p>
        </w:tc>
        <w:tc>
          <w:tcPr>
            <w:tcW w:w="5868" w:type="dxa"/>
          </w:tcPr>
          <w:p w14:paraId="06C59530" w14:textId="56611353" w:rsidR="00B302BE" w:rsidRDefault="00B302BE" w:rsidP="00FA1ACC">
            <w:pPr>
              <w:pStyle w:val="TAL"/>
              <w:rPr>
                <w:rFonts w:cs="Arial"/>
              </w:rPr>
            </w:pPr>
            <w:r>
              <w:rPr>
                <w:rFonts w:cs="Arial"/>
              </w:rPr>
              <w:t>Provide, when known, the TMGI via which the target is receiving downstream communications.</w:t>
            </w:r>
          </w:p>
        </w:tc>
      </w:tr>
      <w:tr w:rsidR="009C787C" w14:paraId="1D9878DB" w14:textId="77777777" w:rsidTr="00FA1ACC">
        <w:trPr>
          <w:trHeight w:val="204"/>
          <w:jc w:val="center"/>
        </w:trPr>
        <w:tc>
          <w:tcPr>
            <w:tcW w:w="2628" w:type="dxa"/>
          </w:tcPr>
          <w:p w14:paraId="3E8A6905" w14:textId="75215BA8" w:rsidR="009C787C" w:rsidRDefault="009C787C" w:rsidP="00FA1ACC">
            <w:pPr>
              <w:pStyle w:val="TAL"/>
              <w:rPr>
                <w:rFonts w:cs="Arial"/>
              </w:rPr>
            </w:pPr>
            <w:proofErr w:type="gramStart"/>
            <w:r>
              <w:rPr>
                <w:rFonts w:cs="Arial"/>
              </w:rPr>
              <w:t>length</w:t>
            </w:r>
            <w:proofErr w:type="gramEnd"/>
            <w:r>
              <w:rPr>
                <w:rFonts w:cs="Arial"/>
              </w:rPr>
              <w:t xml:space="preserve"> of TMGI reservation</w:t>
            </w:r>
          </w:p>
        </w:tc>
        <w:tc>
          <w:tcPr>
            <w:tcW w:w="720" w:type="dxa"/>
          </w:tcPr>
          <w:p w14:paraId="5EEBB3A4" w14:textId="1E0786B9" w:rsidR="009C787C" w:rsidRDefault="009C787C" w:rsidP="00FA1ACC">
            <w:pPr>
              <w:pStyle w:val="TAC"/>
            </w:pPr>
            <w:r>
              <w:t>C</w:t>
            </w:r>
          </w:p>
        </w:tc>
        <w:tc>
          <w:tcPr>
            <w:tcW w:w="5868" w:type="dxa"/>
          </w:tcPr>
          <w:p w14:paraId="135777B8" w14:textId="16A00722" w:rsidR="009C787C" w:rsidRDefault="009C787C" w:rsidP="00FA1ACC">
            <w:pPr>
              <w:pStyle w:val="TAL"/>
              <w:rPr>
                <w:rFonts w:cs="Arial"/>
              </w:rPr>
            </w:pPr>
            <w:r>
              <w:rPr>
                <w:rFonts w:cs="Arial"/>
              </w:rPr>
              <w:t>Provide, when a TMGI is reserved/renewed and known to be the TMGI via which the target is receiving downstream communications, the validity time of the TMGI.</w:t>
            </w:r>
          </w:p>
        </w:tc>
      </w:tr>
      <w:tr w:rsidR="009C787C" w14:paraId="79E4693B" w14:textId="77777777" w:rsidTr="00FA1ACC">
        <w:trPr>
          <w:trHeight w:val="204"/>
          <w:jc w:val="center"/>
        </w:trPr>
        <w:tc>
          <w:tcPr>
            <w:tcW w:w="2628" w:type="dxa"/>
          </w:tcPr>
          <w:p w14:paraId="4A5F14F7" w14:textId="143E6E95" w:rsidR="009C787C" w:rsidRDefault="009C787C" w:rsidP="00FA1ACC">
            <w:pPr>
              <w:pStyle w:val="TAL"/>
              <w:rPr>
                <w:rFonts w:cs="Arial"/>
              </w:rPr>
            </w:pPr>
            <w:r>
              <w:rPr>
                <w:rFonts w:cs="Arial"/>
              </w:rPr>
              <w:t>Identity of visited network</w:t>
            </w:r>
          </w:p>
        </w:tc>
        <w:tc>
          <w:tcPr>
            <w:tcW w:w="720" w:type="dxa"/>
          </w:tcPr>
          <w:p w14:paraId="3CB4161B" w14:textId="3A250BB1" w:rsidR="009C787C" w:rsidRDefault="009C787C" w:rsidP="00FA1ACC">
            <w:pPr>
              <w:pStyle w:val="TAC"/>
            </w:pPr>
            <w:r>
              <w:t>C</w:t>
            </w:r>
          </w:p>
        </w:tc>
        <w:tc>
          <w:tcPr>
            <w:tcW w:w="5868" w:type="dxa"/>
          </w:tcPr>
          <w:p w14:paraId="63C0E37F" w14:textId="3A3E5CAB" w:rsidR="009C787C" w:rsidRDefault="009C787C" w:rsidP="00FA1ACC">
            <w:pPr>
              <w:pStyle w:val="TAL"/>
              <w:rPr>
                <w:rFonts w:cs="Arial"/>
              </w:rPr>
            </w:pPr>
            <w:r>
              <w:rPr>
                <w:rFonts w:cs="Arial"/>
              </w:rPr>
              <w:t>Provide, when available, the identity of the visited network through which the target connection is established.</w:t>
            </w:r>
          </w:p>
        </w:tc>
      </w:tr>
      <w:tr w:rsidR="00AB61C1" w14:paraId="73A90B4D" w14:textId="77777777" w:rsidTr="00FA1ACC">
        <w:trPr>
          <w:trHeight w:val="204"/>
          <w:jc w:val="center"/>
        </w:trPr>
        <w:tc>
          <w:tcPr>
            <w:tcW w:w="2628" w:type="dxa"/>
          </w:tcPr>
          <w:p w14:paraId="2CDF9D1D" w14:textId="737338C5" w:rsidR="00AB61C1" w:rsidRDefault="00AB61C1" w:rsidP="00FA1ACC">
            <w:pPr>
              <w:pStyle w:val="TAL"/>
              <w:rPr>
                <w:rFonts w:cs="Arial"/>
              </w:rPr>
            </w:pPr>
            <w:proofErr w:type="gramStart"/>
            <w:r>
              <w:rPr>
                <w:rFonts w:cs="Arial"/>
              </w:rPr>
              <w:t>location</w:t>
            </w:r>
            <w:proofErr w:type="gramEnd"/>
            <w:r>
              <w:rPr>
                <w:rFonts w:cs="Arial"/>
              </w:rPr>
              <w:t xml:space="preserve"> information</w:t>
            </w:r>
          </w:p>
        </w:tc>
        <w:tc>
          <w:tcPr>
            <w:tcW w:w="720" w:type="dxa"/>
          </w:tcPr>
          <w:p w14:paraId="199B2AE5" w14:textId="2655D18F" w:rsidR="00AB61C1" w:rsidRDefault="00AB61C1" w:rsidP="00FA1ACC">
            <w:pPr>
              <w:pStyle w:val="TAC"/>
            </w:pPr>
            <w:r>
              <w:t>C</w:t>
            </w:r>
          </w:p>
        </w:tc>
        <w:tc>
          <w:tcPr>
            <w:tcW w:w="5868" w:type="dxa"/>
          </w:tcPr>
          <w:p w14:paraId="70C93FFF" w14:textId="178B52CB" w:rsidR="00AB61C1" w:rsidRDefault="00AB61C1" w:rsidP="001064E2">
            <w:pPr>
              <w:pStyle w:val="TAL"/>
              <w:rPr>
                <w:rFonts w:cs="Arial"/>
              </w:rPr>
            </w:pPr>
            <w:r>
              <w:t xml:space="preserve">Provide, when authorized, to identify location information for the intercept subject's </w:t>
            </w:r>
            <w:r w:rsidR="001064E2">
              <w:t>UE</w:t>
            </w:r>
            <w:r>
              <w:t>.</w:t>
            </w:r>
          </w:p>
        </w:tc>
      </w:tr>
    </w:tbl>
    <w:p w14:paraId="7D612712" w14:textId="77777777" w:rsidR="00973843" w:rsidRDefault="00973843" w:rsidP="00973843">
      <w:pPr>
        <w:pStyle w:val="TH"/>
        <w:rPr>
          <w:rFonts w:ascii="Times New Roman" w:hAnsi="Times New Roman"/>
        </w:rPr>
      </w:pPr>
    </w:p>
    <w:p w14:paraId="2ADB441B" w14:textId="7F398447" w:rsidR="008E414B" w:rsidRDefault="008B4D69" w:rsidP="008E414B">
      <w:pPr>
        <w:pStyle w:val="Heading5"/>
      </w:pPr>
      <w:r>
        <w:t>X.2</w:t>
      </w:r>
      <w:r w:rsidR="008E414B">
        <w:t>.6.2.4</w:t>
      </w:r>
      <w:r w:rsidR="008E414B">
        <w:tab/>
        <w:t>END record information</w:t>
      </w:r>
    </w:p>
    <w:p w14:paraId="38D08B1D" w14:textId="3D095ACE" w:rsidR="008E414B" w:rsidRDefault="008E414B" w:rsidP="008E414B">
      <w:pPr>
        <w:ind w:right="91"/>
      </w:pPr>
      <w:r>
        <w:t>The END record is used to convey the end of interception of a GCSE group communications service.</w:t>
      </w:r>
    </w:p>
    <w:p w14:paraId="3375A011" w14:textId="70DD439F" w:rsidR="008E414B" w:rsidRDefault="008E414B" w:rsidP="008E414B">
      <w:pPr>
        <w:ind w:right="91"/>
      </w:pPr>
      <w:r>
        <w:t>The END record shall be triggered when:</w:t>
      </w:r>
    </w:p>
    <w:p w14:paraId="56472481" w14:textId="3EE9818C" w:rsidR="008E414B" w:rsidRDefault="008E414B" w:rsidP="008E414B">
      <w:pPr>
        <w:pStyle w:val="B1"/>
      </w:pPr>
      <w:r>
        <w:t>-</w:t>
      </w:r>
      <w:r>
        <w:tab/>
      </w:r>
      <w:proofErr w:type="gramStart"/>
      <w:r>
        <w:t>the</w:t>
      </w:r>
      <w:proofErr w:type="gramEnd"/>
      <w:r>
        <w:t xml:space="preserve"> target of a interception is successfully dropped/removed from an active GCSE communications group;</w:t>
      </w:r>
    </w:p>
    <w:p w14:paraId="025053A4" w14:textId="1E76BA8B" w:rsidR="008E414B" w:rsidRDefault="008E414B" w:rsidP="008E414B">
      <w:pPr>
        <w:pStyle w:val="B1"/>
        <w:rPr>
          <w:highlight w:val="yellow"/>
        </w:rPr>
      </w:pPr>
      <w:r>
        <w:t>-</w:t>
      </w:r>
      <w:r>
        <w:tab/>
      </w:r>
      <w:proofErr w:type="gramStart"/>
      <w:r>
        <w:t>interception</w:t>
      </w:r>
      <w:proofErr w:type="gramEnd"/>
      <w:r>
        <w:t xml:space="preserve"> is deactivated for a target of interception who is already a member of an active GCSE communications group.</w:t>
      </w:r>
    </w:p>
    <w:p w14:paraId="5EA567D5" w14:textId="41C56815" w:rsidR="008E414B" w:rsidRDefault="008E414B" w:rsidP="008E414B">
      <w:pPr>
        <w:pStyle w:val="TH"/>
        <w:rPr>
          <w:rFonts w:cs="Arial"/>
        </w:rPr>
      </w:pPr>
      <w:r>
        <w:rPr>
          <w:rFonts w:cs="Arial"/>
        </w:rPr>
        <w:lastRenderedPageBreak/>
        <w:t>Table X.3: GCSE Communications Group END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E414B" w14:paraId="25B5F2F0" w14:textId="77777777" w:rsidTr="00E41EA0">
        <w:trPr>
          <w:tblHeader/>
          <w:jc w:val="center"/>
        </w:trPr>
        <w:tc>
          <w:tcPr>
            <w:tcW w:w="2628" w:type="dxa"/>
            <w:shd w:val="pct12" w:color="auto" w:fill="auto"/>
          </w:tcPr>
          <w:p w14:paraId="0A8D4B7F" w14:textId="77777777" w:rsidR="008E414B" w:rsidRDefault="008E414B" w:rsidP="00E41EA0">
            <w:pPr>
              <w:pStyle w:val="TAH"/>
              <w:rPr>
                <w:rFonts w:cs="Arial"/>
              </w:rPr>
            </w:pPr>
            <w:r>
              <w:rPr>
                <w:rFonts w:cs="Arial"/>
              </w:rPr>
              <w:t>Parameter</w:t>
            </w:r>
          </w:p>
        </w:tc>
        <w:tc>
          <w:tcPr>
            <w:tcW w:w="720" w:type="dxa"/>
            <w:tcBorders>
              <w:bottom w:val="single" w:sz="4" w:space="0" w:color="auto"/>
            </w:tcBorders>
            <w:shd w:val="pct12" w:color="auto" w:fill="auto"/>
          </w:tcPr>
          <w:p w14:paraId="69960DF1" w14:textId="77777777" w:rsidR="008E414B" w:rsidRDefault="008E414B" w:rsidP="00E41EA0">
            <w:pPr>
              <w:pStyle w:val="TAH"/>
              <w:rPr>
                <w:rFonts w:cs="Arial"/>
              </w:rPr>
            </w:pPr>
            <w:r>
              <w:rPr>
                <w:rFonts w:cs="Arial"/>
              </w:rPr>
              <w:t>MOC</w:t>
            </w:r>
          </w:p>
        </w:tc>
        <w:tc>
          <w:tcPr>
            <w:tcW w:w="5868" w:type="dxa"/>
            <w:tcBorders>
              <w:bottom w:val="single" w:sz="4" w:space="0" w:color="auto"/>
            </w:tcBorders>
            <w:shd w:val="pct12" w:color="auto" w:fill="auto"/>
          </w:tcPr>
          <w:p w14:paraId="3CA1C957" w14:textId="77777777" w:rsidR="008E414B" w:rsidRDefault="008E414B" w:rsidP="00E41EA0">
            <w:pPr>
              <w:pStyle w:val="TAH"/>
              <w:rPr>
                <w:rFonts w:cs="Arial"/>
              </w:rPr>
            </w:pPr>
            <w:r>
              <w:rPr>
                <w:rFonts w:cs="Arial"/>
              </w:rPr>
              <w:t>Description/Conditions</w:t>
            </w:r>
          </w:p>
        </w:tc>
      </w:tr>
      <w:tr w:rsidR="00AB61C1" w14:paraId="3192B96E" w14:textId="77777777" w:rsidTr="00E41EA0">
        <w:trPr>
          <w:jc w:val="center"/>
        </w:trPr>
        <w:tc>
          <w:tcPr>
            <w:tcW w:w="2628" w:type="dxa"/>
          </w:tcPr>
          <w:p w14:paraId="50359CFB" w14:textId="51EC14F2" w:rsidR="00AB61C1" w:rsidRDefault="00AB61C1" w:rsidP="00E41EA0">
            <w:pPr>
              <w:pStyle w:val="TAL"/>
              <w:rPr>
                <w:rFonts w:cs="Arial"/>
              </w:rPr>
            </w:pPr>
            <w:proofErr w:type="gramStart"/>
            <w:r>
              <w:rPr>
                <w:rFonts w:cs="Arial"/>
              </w:rPr>
              <w:t>observed</w:t>
            </w:r>
            <w:proofErr w:type="gramEnd"/>
            <w:r>
              <w:rPr>
                <w:rFonts w:cs="Arial"/>
              </w:rPr>
              <w:t xml:space="preserve"> IMEI</w:t>
            </w:r>
          </w:p>
        </w:tc>
        <w:tc>
          <w:tcPr>
            <w:tcW w:w="720" w:type="dxa"/>
            <w:tcBorders>
              <w:bottom w:val="nil"/>
            </w:tcBorders>
          </w:tcPr>
          <w:p w14:paraId="33D42113" w14:textId="77777777" w:rsidR="00AB61C1" w:rsidRDefault="00AB61C1" w:rsidP="00E41EA0">
            <w:pPr>
              <w:pStyle w:val="TAC"/>
              <w:rPr>
                <w:rFonts w:cs="Arial"/>
                <w:highlight w:val="yellow"/>
              </w:rPr>
            </w:pPr>
          </w:p>
        </w:tc>
        <w:tc>
          <w:tcPr>
            <w:tcW w:w="5868" w:type="dxa"/>
            <w:tcBorders>
              <w:bottom w:val="nil"/>
            </w:tcBorders>
          </w:tcPr>
          <w:p w14:paraId="6C05B236" w14:textId="77777777" w:rsidR="00AB61C1" w:rsidRDefault="00AB61C1" w:rsidP="00E41EA0">
            <w:pPr>
              <w:pStyle w:val="TAL"/>
              <w:rPr>
                <w:rFonts w:cs="Arial"/>
                <w:highlight w:val="yellow"/>
              </w:rPr>
            </w:pPr>
          </w:p>
        </w:tc>
      </w:tr>
      <w:tr w:rsidR="00AB61C1" w14:paraId="154E2005" w14:textId="77777777" w:rsidTr="00E41EA0">
        <w:trPr>
          <w:trHeight w:val="54"/>
          <w:jc w:val="center"/>
        </w:trPr>
        <w:tc>
          <w:tcPr>
            <w:tcW w:w="2628" w:type="dxa"/>
          </w:tcPr>
          <w:p w14:paraId="64E07585" w14:textId="50CDAB02" w:rsidR="00AB61C1" w:rsidRDefault="00AB61C1" w:rsidP="00E41EA0">
            <w:pPr>
              <w:pStyle w:val="TAL"/>
              <w:rPr>
                <w:rFonts w:cs="Arial"/>
              </w:rPr>
            </w:pPr>
            <w:proofErr w:type="gramStart"/>
            <w:r>
              <w:rPr>
                <w:rFonts w:cs="Arial"/>
              </w:rPr>
              <w:t>observed</w:t>
            </w:r>
            <w:proofErr w:type="gramEnd"/>
            <w:r>
              <w:rPr>
                <w:rFonts w:cs="Arial"/>
              </w:rPr>
              <w:t xml:space="preserve"> IMSI</w:t>
            </w:r>
          </w:p>
        </w:tc>
        <w:tc>
          <w:tcPr>
            <w:tcW w:w="720" w:type="dxa"/>
            <w:vMerge w:val="restart"/>
            <w:tcBorders>
              <w:top w:val="nil"/>
            </w:tcBorders>
          </w:tcPr>
          <w:p w14:paraId="120950E0" w14:textId="77777777" w:rsidR="00AB61C1" w:rsidRDefault="00AB61C1" w:rsidP="00E41EA0">
            <w:pPr>
              <w:pStyle w:val="TAC"/>
              <w:rPr>
                <w:rFonts w:cs="Arial"/>
              </w:rPr>
            </w:pPr>
            <w:r>
              <w:rPr>
                <w:rFonts w:cs="Arial"/>
              </w:rPr>
              <w:t>C</w:t>
            </w:r>
          </w:p>
        </w:tc>
        <w:tc>
          <w:tcPr>
            <w:tcW w:w="5868" w:type="dxa"/>
            <w:vMerge w:val="restart"/>
            <w:tcBorders>
              <w:top w:val="nil"/>
            </w:tcBorders>
          </w:tcPr>
          <w:p w14:paraId="0A7067E3" w14:textId="77777777" w:rsidR="00AB61C1" w:rsidRDefault="00AB61C1" w:rsidP="00E41EA0">
            <w:pPr>
              <w:pStyle w:val="TAL"/>
              <w:rPr>
                <w:rFonts w:cs="Arial"/>
              </w:rPr>
            </w:pPr>
            <w:r>
              <w:rPr>
                <w:rFonts w:cs="Arial"/>
              </w:rPr>
              <w:t>Provide at least one and others when available.</w:t>
            </w:r>
          </w:p>
        </w:tc>
      </w:tr>
      <w:tr w:rsidR="008E414B" w14:paraId="6152BCCD" w14:textId="77777777" w:rsidTr="00E41EA0">
        <w:trPr>
          <w:trHeight w:val="54"/>
          <w:jc w:val="center"/>
        </w:trPr>
        <w:tc>
          <w:tcPr>
            <w:tcW w:w="2628" w:type="dxa"/>
          </w:tcPr>
          <w:p w14:paraId="712F2E43" w14:textId="77777777" w:rsidR="008E414B" w:rsidRDefault="008E414B" w:rsidP="00E41EA0">
            <w:pPr>
              <w:pStyle w:val="TAL"/>
              <w:rPr>
                <w:rFonts w:cs="Arial"/>
              </w:rPr>
            </w:pPr>
            <w:proofErr w:type="gramStart"/>
            <w:r>
              <w:rPr>
                <w:rFonts w:cs="Arial"/>
              </w:rPr>
              <w:t>observed</w:t>
            </w:r>
            <w:proofErr w:type="gramEnd"/>
            <w:r>
              <w:rPr>
                <w:rFonts w:cs="Arial"/>
              </w:rPr>
              <w:t xml:space="preserve"> </w:t>
            </w:r>
            <w:proofErr w:type="spellStart"/>
            <w:r>
              <w:rPr>
                <w:rFonts w:cs="Arial"/>
              </w:rPr>
              <w:t>ProSe</w:t>
            </w:r>
            <w:proofErr w:type="spellEnd"/>
            <w:r>
              <w:rPr>
                <w:rFonts w:cs="Arial"/>
              </w:rPr>
              <w:t xml:space="preserve"> UE ID</w:t>
            </w:r>
          </w:p>
        </w:tc>
        <w:tc>
          <w:tcPr>
            <w:tcW w:w="720" w:type="dxa"/>
            <w:vMerge/>
          </w:tcPr>
          <w:p w14:paraId="3A0EC75C" w14:textId="77777777" w:rsidR="008E414B" w:rsidRDefault="008E414B" w:rsidP="00E41EA0">
            <w:pPr>
              <w:pStyle w:val="TAC"/>
              <w:rPr>
                <w:rFonts w:cs="Arial"/>
              </w:rPr>
            </w:pPr>
          </w:p>
        </w:tc>
        <w:tc>
          <w:tcPr>
            <w:tcW w:w="5868" w:type="dxa"/>
            <w:vMerge/>
          </w:tcPr>
          <w:p w14:paraId="6402FA8C" w14:textId="77777777" w:rsidR="008E414B" w:rsidRDefault="008E414B" w:rsidP="00E41EA0">
            <w:pPr>
              <w:pStyle w:val="TAL"/>
              <w:rPr>
                <w:rFonts w:cs="Arial"/>
              </w:rPr>
            </w:pPr>
          </w:p>
        </w:tc>
      </w:tr>
      <w:tr w:rsidR="008E414B" w14:paraId="711899B0" w14:textId="77777777" w:rsidTr="00E41EA0">
        <w:trPr>
          <w:trHeight w:val="53"/>
          <w:jc w:val="center"/>
        </w:trPr>
        <w:tc>
          <w:tcPr>
            <w:tcW w:w="2628" w:type="dxa"/>
          </w:tcPr>
          <w:p w14:paraId="3E21EC8C" w14:textId="77777777" w:rsidR="008E414B" w:rsidRDefault="008E414B" w:rsidP="00E41EA0">
            <w:pPr>
              <w:pStyle w:val="TAL"/>
              <w:rPr>
                <w:rFonts w:cs="Arial"/>
              </w:rPr>
            </w:pPr>
            <w:proofErr w:type="gramStart"/>
            <w:r>
              <w:rPr>
                <w:rFonts w:cs="Arial"/>
              </w:rPr>
              <w:t>observed</w:t>
            </w:r>
            <w:proofErr w:type="gramEnd"/>
            <w:r>
              <w:rPr>
                <w:rFonts w:cs="Arial"/>
              </w:rPr>
              <w:t xml:space="preserve"> other identity</w:t>
            </w:r>
          </w:p>
        </w:tc>
        <w:tc>
          <w:tcPr>
            <w:tcW w:w="720" w:type="dxa"/>
            <w:vMerge/>
            <w:tcBorders>
              <w:bottom w:val="nil"/>
            </w:tcBorders>
          </w:tcPr>
          <w:p w14:paraId="367C9C2A" w14:textId="77777777" w:rsidR="008E414B" w:rsidRDefault="008E414B" w:rsidP="00E41EA0">
            <w:pPr>
              <w:pStyle w:val="TAC"/>
              <w:rPr>
                <w:rFonts w:cs="Arial"/>
              </w:rPr>
            </w:pPr>
          </w:p>
        </w:tc>
        <w:tc>
          <w:tcPr>
            <w:tcW w:w="5868" w:type="dxa"/>
            <w:vMerge/>
            <w:tcBorders>
              <w:bottom w:val="nil"/>
            </w:tcBorders>
          </w:tcPr>
          <w:p w14:paraId="657FC0E9" w14:textId="77777777" w:rsidR="008E414B" w:rsidRDefault="008E414B" w:rsidP="00E41EA0">
            <w:pPr>
              <w:pStyle w:val="TAL"/>
              <w:rPr>
                <w:rFonts w:cs="Arial"/>
              </w:rPr>
            </w:pPr>
          </w:p>
        </w:tc>
      </w:tr>
      <w:tr w:rsidR="008E414B" w14:paraId="023ADB41" w14:textId="77777777" w:rsidTr="00E41EA0">
        <w:trPr>
          <w:jc w:val="center"/>
        </w:trPr>
        <w:tc>
          <w:tcPr>
            <w:tcW w:w="2628" w:type="dxa"/>
          </w:tcPr>
          <w:p w14:paraId="57CCD61E" w14:textId="77777777" w:rsidR="008E414B" w:rsidRDefault="008E414B" w:rsidP="00E41EA0">
            <w:pPr>
              <w:pStyle w:val="TAL"/>
              <w:rPr>
                <w:rFonts w:cs="Arial"/>
              </w:rPr>
            </w:pPr>
            <w:proofErr w:type="gramStart"/>
            <w:r>
              <w:rPr>
                <w:rFonts w:cs="Arial"/>
              </w:rPr>
              <w:t>event</w:t>
            </w:r>
            <w:proofErr w:type="gramEnd"/>
            <w:r>
              <w:rPr>
                <w:rFonts w:cs="Arial"/>
              </w:rPr>
              <w:t xml:space="preserve"> type</w:t>
            </w:r>
          </w:p>
        </w:tc>
        <w:tc>
          <w:tcPr>
            <w:tcW w:w="720" w:type="dxa"/>
          </w:tcPr>
          <w:p w14:paraId="683F2D5D" w14:textId="77777777" w:rsidR="008E414B" w:rsidRDefault="008E414B" w:rsidP="00E41EA0">
            <w:pPr>
              <w:pStyle w:val="TAC"/>
              <w:rPr>
                <w:rFonts w:cs="Arial"/>
              </w:rPr>
            </w:pPr>
            <w:r>
              <w:rPr>
                <w:rFonts w:cs="Arial"/>
              </w:rPr>
              <w:t>M</w:t>
            </w:r>
          </w:p>
        </w:tc>
        <w:tc>
          <w:tcPr>
            <w:tcW w:w="5868" w:type="dxa"/>
          </w:tcPr>
          <w:p w14:paraId="5ABC3B46" w14:textId="77777777" w:rsidR="008E414B" w:rsidRDefault="008E414B" w:rsidP="00E41EA0">
            <w:pPr>
              <w:pStyle w:val="TAL"/>
              <w:rPr>
                <w:rFonts w:cs="Arial"/>
              </w:rPr>
            </w:pPr>
            <w:r>
              <w:rPr>
                <w:rFonts w:cs="Arial"/>
              </w:rPr>
              <w:t>Provide GCSE group communications event type (i.e., Activation of GCSE Communications Group).</w:t>
            </w:r>
          </w:p>
        </w:tc>
      </w:tr>
      <w:tr w:rsidR="008E414B" w14:paraId="3E93F7A5" w14:textId="77777777" w:rsidTr="00E41EA0">
        <w:trPr>
          <w:jc w:val="center"/>
        </w:trPr>
        <w:tc>
          <w:tcPr>
            <w:tcW w:w="2628" w:type="dxa"/>
          </w:tcPr>
          <w:p w14:paraId="26F9F287" w14:textId="77777777" w:rsidR="008E414B" w:rsidRDefault="008E414B" w:rsidP="00E41EA0">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5DD9FB70" w14:textId="77777777" w:rsidR="008E414B" w:rsidRDefault="008E414B" w:rsidP="00E41EA0">
            <w:pPr>
              <w:pStyle w:val="TAC"/>
              <w:rPr>
                <w:rFonts w:cs="Arial"/>
              </w:rPr>
            </w:pPr>
            <w:r>
              <w:rPr>
                <w:rFonts w:cs="Arial"/>
              </w:rPr>
              <w:t>M</w:t>
            </w:r>
          </w:p>
        </w:tc>
        <w:tc>
          <w:tcPr>
            <w:tcW w:w="5868" w:type="dxa"/>
            <w:tcBorders>
              <w:top w:val="nil"/>
              <w:bottom w:val="nil"/>
            </w:tcBorders>
          </w:tcPr>
          <w:p w14:paraId="0E8FD2BB" w14:textId="77777777" w:rsidR="008E414B" w:rsidRDefault="008E414B" w:rsidP="00E41EA0">
            <w:pPr>
              <w:pStyle w:val="TAL"/>
              <w:rPr>
                <w:rFonts w:cs="Arial"/>
              </w:rPr>
            </w:pPr>
            <w:r>
              <w:rPr>
                <w:rFonts w:cs="Arial"/>
              </w:rPr>
              <w:t>Provide the date and time the event is detected.</w:t>
            </w:r>
          </w:p>
        </w:tc>
      </w:tr>
      <w:tr w:rsidR="008E414B" w14:paraId="2D86417D" w14:textId="77777777" w:rsidTr="00E41EA0">
        <w:trPr>
          <w:jc w:val="center"/>
        </w:trPr>
        <w:tc>
          <w:tcPr>
            <w:tcW w:w="2628" w:type="dxa"/>
          </w:tcPr>
          <w:p w14:paraId="4D90591F" w14:textId="77777777" w:rsidR="008E414B" w:rsidRDefault="008E414B" w:rsidP="00E41EA0">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35B7CE7B" w14:textId="77777777" w:rsidR="008E414B" w:rsidRDefault="008E414B" w:rsidP="00E41EA0">
            <w:pPr>
              <w:pStyle w:val="TAC"/>
              <w:rPr>
                <w:rFonts w:cs="Arial"/>
                <w:highlight w:val="yellow"/>
              </w:rPr>
            </w:pPr>
          </w:p>
        </w:tc>
        <w:tc>
          <w:tcPr>
            <w:tcW w:w="5868" w:type="dxa"/>
            <w:tcBorders>
              <w:top w:val="nil"/>
            </w:tcBorders>
          </w:tcPr>
          <w:p w14:paraId="677924D1" w14:textId="77777777" w:rsidR="008E414B" w:rsidRDefault="008E414B" w:rsidP="00E41EA0">
            <w:pPr>
              <w:pStyle w:val="TAL"/>
              <w:rPr>
                <w:rFonts w:cs="Arial"/>
                <w:highlight w:val="yellow"/>
              </w:rPr>
            </w:pPr>
          </w:p>
        </w:tc>
      </w:tr>
      <w:tr w:rsidR="008E414B" w14:paraId="21899334" w14:textId="77777777" w:rsidTr="00E41EA0">
        <w:trPr>
          <w:jc w:val="center"/>
        </w:trPr>
        <w:tc>
          <w:tcPr>
            <w:tcW w:w="2628" w:type="dxa"/>
          </w:tcPr>
          <w:p w14:paraId="128B30E7" w14:textId="77777777" w:rsidR="008E414B" w:rsidRDefault="008E414B" w:rsidP="00E41EA0">
            <w:pPr>
              <w:pStyle w:val="TAL"/>
              <w:rPr>
                <w:rFonts w:cs="Arial"/>
              </w:rPr>
            </w:pPr>
            <w:proofErr w:type="gramStart"/>
            <w:r>
              <w:rPr>
                <w:rFonts w:cs="Arial"/>
              </w:rPr>
              <w:t>network</w:t>
            </w:r>
            <w:proofErr w:type="gramEnd"/>
            <w:r>
              <w:rPr>
                <w:rFonts w:cs="Arial"/>
              </w:rPr>
              <w:t xml:space="preserve"> identifier</w:t>
            </w:r>
          </w:p>
        </w:tc>
        <w:tc>
          <w:tcPr>
            <w:tcW w:w="720" w:type="dxa"/>
          </w:tcPr>
          <w:p w14:paraId="00DFD541" w14:textId="77777777" w:rsidR="008E414B" w:rsidRDefault="008E414B" w:rsidP="00E41EA0">
            <w:pPr>
              <w:pStyle w:val="TAC"/>
              <w:rPr>
                <w:rFonts w:cs="Arial"/>
              </w:rPr>
            </w:pPr>
            <w:r>
              <w:rPr>
                <w:rFonts w:cs="Arial"/>
              </w:rPr>
              <w:t>M</w:t>
            </w:r>
          </w:p>
        </w:tc>
        <w:tc>
          <w:tcPr>
            <w:tcW w:w="5868" w:type="dxa"/>
          </w:tcPr>
          <w:p w14:paraId="2604CF18" w14:textId="77777777" w:rsidR="008E414B" w:rsidRDefault="008E414B" w:rsidP="00E41EA0">
            <w:pPr>
              <w:pStyle w:val="TAL"/>
              <w:rPr>
                <w:rFonts w:cs="Arial"/>
              </w:rPr>
            </w:pPr>
            <w:r>
              <w:rPr>
                <w:rFonts w:cs="Arial"/>
              </w:rPr>
              <w:t>Shall be provided.</w:t>
            </w:r>
          </w:p>
        </w:tc>
      </w:tr>
      <w:tr w:rsidR="008E414B" w14:paraId="27038B3B" w14:textId="77777777" w:rsidTr="00E41EA0">
        <w:trPr>
          <w:jc w:val="center"/>
        </w:trPr>
        <w:tc>
          <w:tcPr>
            <w:tcW w:w="2628" w:type="dxa"/>
          </w:tcPr>
          <w:p w14:paraId="35E0FBCF" w14:textId="77777777" w:rsidR="008E414B" w:rsidRDefault="008E414B" w:rsidP="00E41EA0">
            <w:pPr>
              <w:pStyle w:val="TAL"/>
              <w:rPr>
                <w:rFonts w:cs="Arial"/>
              </w:rPr>
            </w:pPr>
            <w:proofErr w:type="gramStart"/>
            <w:r>
              <w:rPr>
                <w:rFonts w:cs="Arial"/>
              </w:rPr>
              <w:t>lawful</w:t>
            </w:r>
            <w:proofErr w:type="gramEnd"/>
            <w:r>
              <w:rPr>
                <w:rFonts w:cs="Arial"/>
              </w:rPr>
              <w:t xml:space="preserve"> intercept identifier</w:t>
            </w:r>
          </w:p>
        </w:tc>
        <w:tc>
          <w:tcPr>
            <w:tcW w:w="720" w:type="dxa"/>
          </w:tcPr>
          <w:p w14:paraId="13290217" w14:textId="77777777" w:rsidR="008E414B" w:rsidRDefault="008E414B" w:rsidP="00E41EA0">
            <w:pPr>
              <w:pStyle w:val="TAC"/>
              <w:rPr>
                <w:rFonts w:cs="Arial"/>
              </w:rPr>
            </w:pPr>
            <w:r>
              <w:rPr>
                <w:rFonts w:cs="Arial"/>
              </w:rPr>
              <w:t>M</w:t>
            </w:r>
          </w:p>
        </w:tc>
        <w:tc>
          <w:tcPr>
            <w:tcW w:w="5868" w:type="dxa"/>
          </w:tcPr>
          <w:p w14:paraId="2741EBE6" w14:textId="77777777" w:rsidR="008E414B" w:rsidRDefault="008E414B" w:rsidP="00E41EA0">
            <w:pPr>
              <w:pStyle w:val="TAL"/>
              <w:rPr>
                <w:rFonts w:cs="Arial"/>
              </w:rPr>
            </w:pPr>
            <w:r>
              <w:rPr>
                <w:rFonts w:cs="Arial"/>
              </w:rPr>
              <w:t>Shall be provided.</w:t>
            </w:r>
          </w:p>
        </w:tc>
      </w:tr>
      <w:tr w:rsidR="008E414B" w14:paraId="55CEAD22" w14:textId="77777777" w:rsidTr="00E41EA0">
        <w:trPr>
          <w:jc w:val="center"/>
        </w:trPr>
        <w:tc>
          <w:tcPr>
            <w:tcW w:w="2628" w:type="dxa"/>
          </w:tcPr>
          <w:p w14:paraId="4E012482" w14:textId="77777777" w:rsidR="008E414B" w:rsidRDefault="008E414B" w:rsidP="00E41EA0">
            <w:pPr>
              <w:pStyle w:val="TAL"/>
              <w:rPr>
                <w:rFonts w:cs="Arial"/>
              </w:rPr>
            </w:pPr>
            <w:proofErr w:type="gramStart"/>
            <w:r>
              <w:rPr>
                <w:rFonts w:cs="Arial"/>
              </w:rPr>
              <w:t>correlation</w:t>
            </w:r>
            <w:proofErr w:type="gramEnd"/>
            <w:r>
              <w:rPr>
                <w:rFonts w:cs="Arial"/>
              </w:rPr>
              <w:t xml:space="preserve"> number</w:t>
            </w:r>
          </w:p>
        </w:tc>
        <w:tc>
          <w:tcPr>
            <w:tcW w:w="720" w:type="dxa"/>
          </w:tcPr>
          <w:p w14:paraId="1CE27368" w14:textId="77777777" w:rsidR="008E414B" w:rsidRDefault="008E414B" w:rsidP="00E41EA0">
            <w:pPr>
              <w:pStyle w:val="TAC"/>
              <w:rPr>
                <w:rFonts w:cs="Arial"/>
              </w:rPr>
            </w:pPr>
            <w:r>
              <w:rPr>
                <w:rFonts w:cs="Arial"/>
              </w:rPr>
              <w:t>M</w:t>
            </w:r>
          </w:p>
        </w:tc>
        <w:tc>
          <w:tcPr>
            <w:tcW w:w="5868" w:type="dxa"/>
          </w:tcPr>
          <w:p w14:paraId="36723100" w14:textId="77777777" w:rsidR="008E414B" w:rsidRDefault="008E414B" w:rsidP="00E41EA0">
            <w:pPr>
              <w:pStyle w:val="TAL"/>
              <w:rPr>
                <w:rFonts w:cs="Arial"/>
              </w:rPr>
            </w:pPr>
            <w:r>
              <w:rPr>
                <w:rFonts w:cs="Arial"/>
              </w:rPr>
              <w:t>Provide to allow correlation of CC and IRI and correlation of IRI records.</w:t>
            </w:r>
          </w:p>
        </w:tc>
      </w:tr>
      <w:tr w:rsidR="008E414B" w14:paraId="6E549017" w14:textId="77777777" w:rsidTr="00E41EA0">
        <w:trPr>
          <w:jc w:val="center"/>
        </w:trPr>
        <w:tc>
          <w:tcPr>
            <w:tcW w:w="2628" w:type="dxa"/>
          </w:tcPr>
          <w:p w14:paraId="74D4CCE9" w14:textId="77777777" w:rsidR="008E414B" w:rsidRDefault="008E414B" w:rsidP="00E41EA0">
            <w:pPr>
              <w:pStyle w:val="TAL"/>
              <w:rPr>
                <w:rFonts w:cs="Arial"/>
              </w:rPr>
            </w:pPr>
            <w:proofErr w:type="gramStart"/>
            <w:r>
              <w:rPr>
                <w:rFonts w:cs="Arial"/>
              </w:rPr>
              <w:t>target</w:t>
            </w:r>
            <w:proofErr w:type="gramEnd"/>
            <w:r>
              <w:rPr>
                <w:rFonts w:cs="Arial"/>
              </w:rPr>
              <w:t xml:space="preserve"> connection method</w:t>
            </w:r>
          </w:p>
        </w:tc>
        <w:tc>
          <w:tcPr>
            <w:tcW w:w="720" w:type="dxa"/>
          </w:tcPr>
          <w:p w14:paraId="22C60580" w14:textId="77777777" w:rsidR="008E414B" w:rsidRDefault="008E414B" w:rsidP="00E41EA0">
            <w:pPr>
              <w:pStyle w:val="TAC"/>
              <w:rPr>
                <w:rFonts w:cs="Arial"/>
              </w:rPr>
            </w:pPr>
            <w:r>
              <w:rPr>
                <w:rFonts w:cs="Arial"/>
              </w:rPr>
              <w:t>C</w:t>
            </w:r>
          </w:p>
        </w:tc>
        <w:tc>
          <w:tcPr>
            <w:tcW w:w="5868" w:type="dxa"/>
          </w:tcPr>
          <w:p w14:paraId="21CDC6E9" w14:textId="3EBE695D" w:rsidR="008E414B" w:rsidRDefault="008E414B" w:rsidP="004E7497">
            <w:pPr>
              <w:pStyle w:val="TAL"/>
              <w:rPr>
                <w:rFonts w:cs="Arial"/>
              </w:rPr>
            </w:pPr>
            <w:r>
              <w:rPr>
                <w:rFonts w:cs="Arial"/>
              </w:rPr>
              <w:t>Provide, when available, the target connection method to the GCS AS.</w:t>
            </w:r>
          </w:p>
        </w:tc>
      </w:tr>
      <w:tr w:rsidR="008E414B" w14:paraId="00AE2D75" w14:textId="77777777" w:rsidTr="00E41EA0">
        <w:trPr>
          <w:jc w:val="center"/>
        </w:trPr>
        <w:tc>
          <w:tcPr>
            <w:tcW w:w="2628" w:type="dxa"/>
          </w:tcPr>
          <w:p w14:paraId="3D28AC14" w14:textId="77777777" w:rsidR="008E414B" w:rsidRDefault="008E414B" w:rsidP="00E41EA0">
            <w:pPr>
              <w:pStyle w:val="TAL"/>
              <w:rPr>
                <w:rFonts w:cs="Arial"/>
              </w:rPr>
            </w:pPr>
            <w:r>
              <w:rPr>
                <w:rFonts w:cs="Arial"/>
              </w:rPr>
              <w:t>GCSE communications group membership list</w:t>
            </w:r>
          </w:p>
        </w:tc>
        <w:tc>
          <w:tcPr>
            <w:tcW w:w="720" w:type="dxa"/>
          </w:tcPr>
          <w:p w14:paraId="5C5E607E" w14:textId="77777777" w:rsidR="008E414B" w:rsidRDefault="008E414B" w:rsidP="00E41EA0">
            <w:pPr>
              <w:pStyle w:val="TAL"/>
              <w:jc w:val="center"/>
            </w:pPr>
            <w:r>
              <w:t>M</w:t>
            </w:r>
          </w:p>
        </w:tc>
        <w:tc>
          <w:tcPr>
            <w:tcW w:w="5868" w:type="dxa"/>
          </w:tcPr>
          <w:p w14:paraId="2BA8AAD3" w14:textId="77777777" w:rsidR="008E414B" w:rsidRDefault="008E414B" w:rsidP="00E41EA0">
            <w:pPr>
              <w:pStyle w:val="TAL"/>
              <w:rPr>
                <w:rFonts w:cs="Arial"/>
              </w:rPr>
            </w:pPr>
            <w:r>
              <w:rPr>
                <w:rFonts w:cs="Arial"/>
              </w:rPr>
              <w:t>Shall be provided.</w:t>
            </w:r>
          </w:p>
        </w:tc>
      </w:tr>
      <w:tr w:rsidR="008E414B" w14:paraId="27419B83" w14:textId="77777777" w:rsidTr="00E41EA0">
        <w:trPr>
          <w:trHeight w:val="424"/>
          <w:jc w:val="center"/>
        </w:trPr>
        <w:tc>
          <w:tcPr>
            <w:tcW w:w="2628" w:type="dxa"/>
          </w:tcPr>
          <w:p w14:paraId="35129BF3" w14:textId="77777777" w:rsidR="008E414B" w:rsidRDefault="008E414B" w:rsidP="00E41EA0">
            <w:pPr>
              <w:pStyle w:val="TAL"/>
              <w:rPr>
                <w:rFonts w:cs="Arial"/>
              </w:rPr>
            </w:pPr>
            <w:r>
              <w:rPr>
                <w:rFonts w:cs="Arial"/>
              </w:rPr>
              <w:t>Group communications characteristics</w:t>
            </w:r>
          </w:p>
        </w:tc>
        <w:tc>
          <w:tcPr>
            <w:tcW w:w="720" w:type="dxa"/>
          </w:tcPr>
          <w:p w14:paraId="25F586D5" w14:textId="77777777" w:rsidR="008E414B" w:rsidRDefault="008E414B" w:rsidP="00E41EA0">
            <w:pPr>
              <w:pStyle w:val="TAC"/>
              <w:rPr>
                <w:rFonts w:cs="Arial"/>
              </w:rPr>
            </w:pPr>
            <w:r>
              <w:rPr>
                <w:rFonts w:cs="Arial"/>
              </w:rPr>
              <w:t>M</w:t>
            </w:r>
          </w:p>
        </w:tc>
        <w:tc>
          <w:tcPr>
            <w:tcW w:w="5868" w:type="dxa"/>
          </w:tcPr>
          <w:p w14:paraId="57425848" w14:textId="77777777" w:rsidR="008E414B" w:rsidRDefault="008E414B" w:rsidP="00E41EA0">
            <w:pPr>
              <w:pStyle w:val="TAL"/>
              <w:rPr>
                <w:rFonts w:cs="Arial"/>
              </w:rPr>
            </w:pPr>
            <w:r>
              <w:rPr>
                <w:rFonts w:cs="Arial"/>
              </w:rPr>
              <w:t>Shall be provided.</w:t>
            </w:r>
          </w:p>
        </w:tc>
      </w:tr>
      <w:tr w:rsidR="008E414B" w14:paraId="1098F316" w14:textId="77777777" w:rsidTr="00E41EA0">
        <w:trPr>
          <w:trHeight w:val="204"/>
          <w:jc w:val="center"/>
        </w:trPr>
        <w:tc>
          <w:tcPr>
            <w:tcW w:w="2628" w:type="dxa"/>
          </w:tcPr>
          <w:p w14:paraId="1AF7A830" w14:textId="77777777" w:rsidR="008E414B" w:rsidRDefault="008E414B" w:rsidP="00E41EA0">
            <w:pPr>
              <w:pStyle w:val="TAL"/>
              <w:rPr>
                <w:rFonts w:cs="Arial"/>
              </w:rPr>
            </w:pPr>
            <w:proofErr w:type="gramStart"/>
            <w:r>
              <w:rPr>
                <w:rFonts w:cs="Arial"/>
              </w:rPr>
              <w:t>observed</w:t>
            </w:r>
            <w:proofErr w:type="gramEnd"/>
            <w:r>
              <w:rPr>
                <w:rFonts w:cs="Arial"/>
              </w:rPr>
              <w:t xml:space="preserve"> communications group id</w:t>
            </w:r>
          </w:p>
        </w:tc>
        <w:tc>
          <w:tcPr>
            <w:tcW w:w="720" w:type="dxa"/>
          </w:tcPr>
          <w:p w14:paraId="29FC0ABD" w14:textId="77777777" w:rsidR="008E414B" w:rsidRDefault="008E414B" w:rsidP="00E41EA0">
            <w:pPr>
              <w:pStyle w:val="TAC"/>
              <w:rPr>
                <w:rFonts w:cs="Arial"/>
              </w:rPr>
            </w:pPr>
            <w:r>
              <w:t>M</w:t>
            </w:r>
          </w:p>
        </w:tc>
        <w:tc>
          <w:tcPr>
            <w:tcW w:w="5868" w:type="dxa"/>
          </w:tcPr>
          <w:p w14:paraId="4534AB35" w14:textId="77777777" w:rsidR="008E414B" w:rsidRDefault="008E414B" w:rsidP="00E41EA0">
            <w:pPr>
              <w:pStyle w:val="TAL"/>
              <w:rPr>
                <w:rFonts w:cs="Arial"/>
              </w:rPr>
            </w:pPr>
            <w:r>
              <w:rPr>
                <w:rFonts w:cs="Arial"/>
              </w:rPr>
              <w:t>Shall be provided.</w:t>
            </w:r>
          </w:p>
        </w:tc>
      </w:tr>
      <w:tr w:rsidR="008E414B" w14:paraId="5DC00892" w14:textId="77777777" w:rsidTr="00E41EA0">
        <w:trPr>
          <w:trHeight w:val="204"/>
          <w:jc w:val="center"/>
        </w:trPr>
        <w:tc>
          <w:tcPr>
            <w:tcW w:w="2628" w:type="dxa"/>
          </w:tcPr>
          <w:p w14:paraId="56B25CDF" w14:textId="77777777" w:rsidR="008E414B" w:rsidRDefault="008E414B" w:rsidP="00E41EA0">
            <w:pPr>
              <w:pStyle w:val="TAL"/>
              <w:rPr>
                <w:rFonts w:cs="Arial"/>
              </w:rPr>
            </w:pPr>
            <w:r>
              <w:rPr>
                <w:rFonts w:cs="Arial"/>
              </w:rPr>
              <w:t>GCSE group communications participants</w:t>
            </w:r>
          </w:p>
        </w:tc>
        <w:tc>
          <w:tcPr>
            <w:tcW w:w="720" w:type="dxa"/>
          </w:tcPr>
          <w:p w14:paraId="13A1B49A" w14:textId="77777777" w:rsidR="008E414B" w:rsidRDefault="008E414B" w:rsidP="00E41EA0">
            <w:pPr>
              <w:pStyle w:val="TAC"/>
            </w:pPr>
            <w:r>
              <w:t>M</w:t>
            </w:r>
          </w:p>
        </w:tc>
        <w:tc>
          <w:tcPr>
            <w:tcW w:w="5868" w:type="dxa"/>
          </w:tcPr>
          <w:p w14:paraId="3D9A2667" w14:textId="77777777" w:rsidR="008E414B" w:rsidRDefault="008E414B" w:rsidP="00E41EA0">
            <w:pPr>
              <w:pStyle w:val="TAL"/>
              <w:rPr>
                <w:rFonts w:cs="Arial"/>
              </w:rPr>
            </w:pPr>
            <w:r>
              <w:rPr>
                <w:rFonts w:cs="Arial"/>
              </w:rPr>
              <w:t>Shall be provided.</w:t>
            </w:r>
          </w:p>
        </w:tc>
      </w:tr>
      <w:tr w:rsidR="008E414B" w14:paraId="199DF543" w14:textId="77777777" w:rsidTr="00E41EA0">
        <w:trPr>
          <w:trHeight w:val="204"/>
          <w:jc w:val="center"/>
        </w:trPr>
        <w:tc>
          <w:tcPr>
            <w:tcW w:w="2628" w:type="dxa"/>
          </w:tcPr>
          <w:p w14:paraId="2B15A9FF" w14:textId="77777777" w:rsidR="008E414B" w:rsidRDefault="008E414B" w:rsidP="00E41EA0">
            <w:pPr>
              <w:pStyle w:val="TAL"/>
              <w:rPr>
                <w:rFonts w:cs="Arial"/>
              </w:rPr>
            </w:pPr>
            <w:proofErr w:type="gramStart"/>
            <w:r>
              <w:rPr>
                <w:rFonts w:cs="Arial"/>
              </w:rPr>
              <w:t>reserved</w:t>
            </w:r>
            <w:proofErr w:type="gramEnd"/>
            <w:r>
              <w:rPr>
                <w:rFonts w:cs="Arial"/>
              </w:rPr>
              <w:t xml:space="preserve"> TMGI</w:t>
            </w:r>
          </w:p>
        </w:tc>
        <w:tc>
          <w:tcPr>
            <w:tcW w:w="720" w:type="dxa"/>
          </w:tcPr>
          <w:p w14:paraId="7927771F" w14:textId="77777777" w:rsidR="008E414B" w:rsidRDefault="008E414B" w:rsidP="00E41EA0">
            <w:pPr>
              <w:pStyle w:val="TAC"/>
            </w:pPr>
            <w:r>
              <w:t>C</w:t>
            </w:r>
          </w:p>
        </w:tc>
        <w:tc>
          <w:tcPr>
            <w:tcW w:w="5868" w:type="dxa"/>
          </w:tcPr>
          <w:p w14:paraId="7A11D825" w14:textId="77777777" w:rsidR="008E414B" w:rsidRDefault="008E414B" w:rsidP="00E41EA0">
            <w:pPr>
              <w:pStyle w:val="TAL"/>
              <w:rPr>
                <w:rFonts w:cs="Arial"/>
              </w:rPr>
            </w:pPr>
            <w:r>
              <w:rPr>
                <w:rFonts w:cs="Arial"/>
              </w:rPr>
              <w:t>Provide, when known, the TMGI via which the target is receiving downstream communications.</w:t>
            </w:r>
          </w:p>
        </w:tc>
      </w:tr>
      <w:tr w:rsidR="008E414B" w14:paraId="679774C2" w14:textId="77777777" w:rsidTr="00E41EA0">
        <w:trPr>
          <w:trHeight w:val="204"/>
          <w:jc w:val="center"/>
        </w:trPr>
        <w:tc>
          <w:tcPr>
            <w:tcW w:w="2628" w:type="dxa"/>
          </w:tcPr>
          <w:p w14:paraId="5BD6BB84" w14:textId="77777777" w:rsidR="008E414B" w:rsidRDefault="008E414B" w:rsidP="00E41EA0">
            <w:pPr>
              <w:pStyle w:val="TAL"/>
              <w:rPr>
                <w:rFonts w:cs="Arial"/>
              </w:rPr>
            </w:pPr>
            <w:proofErr w:type="gramStart"/>
            <w:r>
              <w:rPr>
                <w:rFonts w:cs="Arial"/>
              </w:rPr>
              <w:t>length</w:t>
            </w:r>
            <w:proofErr w:type="gramEnd"/>
            <w:r>
              <w:rPr>
                <w:rFonts w:cs="Arial"/>
              </w:rPr>
              <w:t xml:space="preserve"> of TMGI reservation</w:t>
            </w:r>
          </w:p>
        </w:tc>
        <w:tc>
          <w:tcPr>
            <w:tcW w:w="720" w:type="dxa"/>
          </w:tcPr>
          <w:p w14:paraId="57E4AF49" w14:textId="77777777" w:rsidR="008E414B" w:rsidRDefault="008E414B" w:rsidP="00E41EA0">
            <w:pPr>
              <w:pStyle w:val="TAC"/>
            </w:pPr>
            <w:r>
              <w:t>C</w:t>
            </w:r>
          </w:p>
        </w:tc>
        <w:tc>
          <w:tcPr>
            <w:tcW w:w="5868" w:type="dxa"/>
          </w:tcPr>
          <w:p w14:paraId="7B2578C7" w14:textId="77777777" w:rsidR="008E414B" w:rsidRDefault="008E414B" w:rsidP="00E41EA0">
            <w:pPr>
              <w:pStyle w:val="TAL"/>
              <w:rPr>
                <w:rFonts w:cs="Arial"/>
              </w:rPr>
            </w:pPr>
            <w:r>
              <w:rPr>
                <w:rFonts w:cs="Arial"/>
              </w:rPr>
              <w:t>Provide, when a TMGI is reserved/renewed and known to be the TMGI via which the target is receiving downstream communications, the validity time of the TMGI.</w:t>
            </w:r>
          </w:p>
        </w:tc>
      </w:tr>
      <w:tr w:rsidR="008E414B" w14:paraId="223E9AF0" w14:textId="77777777" w:rsidTr="00E41EA0">
        <w:trPr>
          <w:trHeight w:val="204"/>
          <w:jc w:val="center"/>
        </w:trPr>
        <w:tc>
          <w:tcPr>
            <w:tcW w:w="2628" w:type="dxa"/>
          </w:tcPr>
          <w:p w14:paraId="38672A17" w14:textId="77777777" w:rsidR="008E414B" w:rsidRDefault="008E414B" w:rsidP="00E41EA0">
            <w:pPr>
              <w:pStyle w:val="TAL"/>
              <w:rPr>
                <w:rFonts w:cs="Arial"/>
              </w:rPr>
            </w:pPr>
            <w:r>
              <w:rPr>
                <w:rFonts w:cs="Arial"/>
              </w:rPr>
              <w:t>Identity of visited network</w:t>
            </w:r>
          </w:p>
        </w:tc>
        <w:tc>
          <w:tcPr>
            <w:tcW w:w="720" w:type="dxa"/>
          </w:tcPr>
          <w:p w14:paraId="68C6989B" w14:textId="77777777" w:rsidR="008E414B" w:rsidRDefault="008E414B" w:rsidP="00E41EA0">
            <w:pPr>
              <w:pStyle w:val="TAC"/>
            </w:pPr>
            <w:r>
              <w:t>C</w:t>
            </w:r>
          </w:p>
        </w:tc>
        <w:tc>
          <w:tcPr>
            <w:tcW w:w="5868" w:type="dxa"/>
          </w:tcPr>
          <w:p w14:paraId="25D973DD" w14:textId="77777777" w:rsidR="008E414B" w:rsidRDefault="008E414B" w:rsidP="00E41EA0">
            <w:pPr>
              <w:pStyle w:val="TAL"/>
              <w:rPr>
                <w:rFonts w:cs="Arial"/>
              </w:rPr>
            </w:pPr>
            <w:r>
              <w:rPr>
                <w:rFonts w:cs="Arial"/>
              </w:rPr>
              <w:t>Provide, when available, the identity of the visited network through which the target connection is established.</w:t>
            </w:r>
          </w:p>
        </w:tc>
      </w:tr>
      <w:tr w:rsidR="004D34FB" w14:paraId="00201504" w14:textId="77777777" w:rsidTr="00E41EA0">
        <w:trPr>
          <w:trHeight w:val="204"/>
          <w:jc w:val="center"/>
        </w:trPr>
        <w:tc>
          <w:tcPr>
            <w:tcW w:w="2628" w:type="dxa"/>
          </w:tcPr>
          <w:p w14:paraId="3796FFB8" w14:textId="11423BD7" w:rsidR="004D34FB" w:rsidRDefault="004D34FB" w:rsidP="00E41EA0">
            <w:pPr>
              <w:pStyle w:val="TAL"/>
              <w:rPr>
                <w:rFonts w:cs="Arial"/>
              </w:rPr>
            </w:pPr>
            <w:r>
              <w:rPr>
                <w:rFonts w:cs="Arial"/>
              </w:rPr>
              <w:t xml:space="preserve">Reason for GCSE Group </w:t>
            </w:r>
            <w:proofErr w:type="spellStart"/>
            <w:r>
              <w:rPr>
                <w:rFonts w:cs="Arial"/>
              </w:rPr>
              <w:t>Comms</w:t>
            </w:r>
            <w:proofErr w:type="spellEnd"/>
            <w:r>
              <w:rPr>
                <w:rFonts w:cs="Arial"/>
              </w:rPr>
              <w:t xml:space="preserve"> End</w:t>
            </w:r>
          </w:p>
        </w:tc>
        <w:tc>
          <w:tcPr>
            <w:tcW w:w="720" w:type="dxa"/>
          </w:tcPr>
          <w:p w14:paraId="36DCF682" w14:textId="34FE739C" w:rsidR="004D34FB" w:rsidRDefault="004D34FB" w:rsidP="00E41EA0">
            <w:pPr>
              <w:pStyle w:val="TAC"/>
            </w:pPr>
            <w:r>
              <w:t>C</w:t>
            </w:r>
          </w:p>
        </w:tc>
        <w:tc>
          <w:tcPr>
            <w:tcW w:w="5868" w:type="dxa"/>
          </w:tcPr>
          <w:p w14:paraId="55E9A9B3" w14:textId="75673295" w:rsidR="004D34FB" w:rsidRDefault="004D34FB" w:rsidP="00E41EA0">
            <w:pPr>
              <w:pStyle w:val="TAL"/>
              <w:rPr>
                <w:rFonts w:cs="Arial"/>
              </w:rPr>
            </w:pPr>
            <w:r>
              <w:rPr>
                <w:rFonts w:cs="Arial"/>
              </w:rPr>
              <w:t>Provide, when available, the reason for the end of the GCSE Communications Group End (e.g., target dropped from GCSE Communications group).</w:t>
            </w:r>
          </w:p>
        </w:tc>
      </w:tr>
      <w:tr w:rsidR="003C78D7" w14:paraId="3ACF29E0" w14:textId="77777777" w:rsidTr="00E41EA0">
        <w:trPr>
          <w:trHeight w:val="204"/>
          <w:jc w:val="center"/>
        </w:trPr>
        <w:tc>
          <w:tcPr>
            <w:tcW w:w="2628" w:type="dxa"/>
          </w:tcPr>
          <w:p w14:paraId="06DA8D9F" w14:textId="25AFA255" w:rsidR="003C78D7" w:rsidRDefault="003C78D7" w:rsidP="00E41EA0">
            <w:pPr>
              <w:pStyle w:val="TAL"/>
              <w:rPr>
                <w:rFonts w:cs="Arial"/>
              </w:rPr>
            </w:pPr>
            <w:proofErr w:type="gramStart"/>
            <w:r>
              <w:rPr>
                <w:rFonts w:cs="Arial"/>
              </w:rPr>
              <w:t>location</w:t>
            </w:r>
            <w:proofErr w:type="gramEnd"/>
            <w:r>
              <w:rPr>
                <w:rFonts w:cs="Arial"/>
              </w:rPr>
              <w:t xml:space="preserve"> information</w:t>
            </w:r>
          </w:p>
        </w:tc>
        <w:tc>
          <w:tcPr>
            <w:tcW w:w="720" w:type="dxa"/>
          </w:tcPr>
          <w:p w14:paraId="0977B693" w14:textId="5DF356DE" w:rsidR="003C78D7" w:rsidRDefault="003C78D7" w:rsidP="00E41EA0">
            <w:pPr>
              <w:pStyle w:val="TAC"/>
            </w:pPr>
            <w:r>
              <w:t>C</w:t>
            </w:r>
          </w:p>
        </w:tc>
        <w:tc>
          <w:tcPr>
            <w:tcW w:w="5868" w:type="dxa"/>
          </w:tcPr>
          <w:p w14:paraId="50A3E684" w14:textId="226FA4DC" w:rsidR="003C78D7" w:rsidRDefault="003C78D7" w:rsidP="001064E2">
            <w:pPr>
              <w:pStyle w:val="TAL"/>
              <w:rPr>
                <w:rFonts w:cs="Arial"/>
              </w:rPr>
            </w:pPr>
            <w:r>
              <w:t xml:space="preserve">Provide, when authorized, to identify location information for the intercept subject's </w:t>
            </w:r>
            <w:r w:rsidR="001064E2">
              <w:t>UE</w:t>
            </w:r>
            <w:r>
              <w:t>.</w:t>
            </w:r>
          </w:p>
        </w:tc>
      </w:tr>
    </w:tbl>
    <w:p w14:paraId="56CA9EC3" w14:textId="77777777" w:rsidR="008E414B" w:rsidRDefault="008E414B" w:rsidP="008E414B">
      <w:pPr>
        <w:pStyle w:val="FP"/>
        <w:rPr>
          <w:rFonts w:ascii="Arial" w:hAnsi="Arial" w:cs="Arial"/>
          <w:highlight w:val="yellow"/>
        </w:rPr>
      </w:pPr>
    </w:p>
    <w:p w14:paraId="2B76047B" w14:textId="48398A2E" w:rsidR="00E41EA0" w:rsidRDefault="008B4D69" w:rsidP="00E41EA0">
      <w:pPr>
        <w:pStyle w:val="Heading3"/>
      </w:pPr>
      <w:r>
        <w:t>X.2</w:t>
      </w:r>
      <w:r w:rsidR="00E41EA0">
        <w:t>.7</w:t>
      </w:r>
      <w:r w:rsidR="00E41EA0">
        <w:tab/>
        <w:t>CC for GCSE based Communications</w:t>
      </w:r>
    </w:p>
    <w:p w14:paraId="6996BC98" w14:textId="07D8D8A5" w:rsidR="00E41EA0" w:rsidRDefault="008B4D69" w:rsidP="00E41EA0">
      <w:pPr>
        <w:pStyle w:val="Heading4"/>
      </w:pPr>
      <w:r>
        <w:t>X.2</w:t>
      </w:r>
      <w:r w:rsidR="00E41EA0">
        <w:t>.7.1</w:t>
      </w:r>
      <w:r w:rsidR="00E41EA0">
        <w:tab/>
        <w:t>General</w:t>
      </w:r>
    </w:p>
    <w:p w14:paraId="37289433" w14:textId="4AF6D7FD" w:rsidR="00E7798C" w:rsidRPr="00E7798C" w:rsidRDefault="00E41EA0" w:rsidP="00E7798C">
      <w:r>
        <w:t xml:space="preserve">The interface protocols and data structures defined in Annex B.11.2 have been enhanced to cater for the requirements of GCSE based </w:t>
      </w:r>
      <w:r w:rsidR="004E38D8">
        <w:t xml:space="preserve">group </w:t>
      </w:r>
      <w:r>
        <w:t xml:space="preserve">communications.  In particular, media types (bearers) that require multicasting at the </w:t>
      </w:r>
      <w:r w:rsidR="00A568FA">
        <w:t>GCS AS</w:t>
      </w:r>
      <w:r>
        <w:t>, a party identifier is needed to identify the source of that bearer stream. The enhanced data structure also allows for the reporting of separate me</w:t>
      </w:r>
      <w:r w:rsidR="004E38D8">
        <w:t>dia streams for each user in the group communications.</w:t>
      </w:r>
    </w:p>
    <w:p w14:paraId="0C7CFAA6" w14:textId="06612593" w:rsidR="0064283E" w:rsidRDefault="0064283E" w:rsidP="0064283E">
      <w:pPr>
        <w:pStyle w:val="Heading2"/>
      </w:pPr>
      <w:r>
        <w:t>X.3</w:t>
      </w:r>
      <w:r>
        <w:tab/>
        <w:t>GCS AS Outside Intercepting Operator Network</w:t>
      </w:r>
    </w:p>
    <w:p w14:paraId="31A87B83" w14:textId="729AB872" w:rsidR="0064283E" w:rsidRDefault="0064283E" w:rsidP="0064283E">
      <w:pPr>
        <w:pStyle w:val="Heading3"/>
      </w:pPr>
      <w:r>
        <w:t>X.3.1</w:t>
      </w:r>
      <w:r>
        <w:tab/>
        <w:t>General</w:t>
      </w:r>
    </w:p>
    <w:p w14:paraId="279715D3" w14:textId="7BF4DFA6" w:rsidR="0064283E" w:rsidRDefault="0064283E" w:rsidP="0064283E">
      <w:r>
        <w:t>In the case where the GCS AS is outside the intercepting operator’s network, packet data interception capabilities can be used to intercept and report a target’s communication.  Such interception is dependent on the network’s ability to identify the target of interception.  In general, for a target accessing the network via LTE based unicast bearer as defined in TS 23.468</w:t>
      </w:r>
      <w:r w:rsidR="00424381">
        <w:t xml:space="preserve"> </w:t>
      </w:r>
      <w:r>
        <w:t>[</w:t>
      </w:r>
      <w:proofErr w:type="spellStart"/>
      <w:r>
        <w:t>aa</w:t>
      </w:r>
      <w:proofErr w:type="spellEnd"/>
      <w:r>
        <w:t xml:space="preserve">], the interception at a S-GW and PDN-GW as defined in Clause 10 shall apply.  </w:t>
      </w:r>
      <w:r w:rsidR="00424381">
        <w:t xml:space="preserve">This covers all upstream communications from the target as well as any downstream communications received in unicast mode.  </w:t>
      </w:r>
      <w:r>
        <w:t>For a target that is receiving downstream communications via the BM-SC in multicast mode</w:t>
      </w:r>
      <w:r w:rsidR="00424381">
        <w:t xml:space="preserve">, a solution is for further study. </w:t>
      </w:r>
    </w:p>
    <w:p w14:paraId="0FBF8760" w14:textId="77777777" w:rsidR="00424381" w:rsidRDefault="00424381" w:rsidP="00424381">
      <w:pPr>
        <w:rPr>
          <w:b/>
          <w:bCs/>
          <w:noProof/>
          <w:color w:val="0000FF"/>
          <w:sz w:val="28"/>
          <w:szCs w:val="28"/>
        </w:rPr>
      </w:pPr>
    </w:p>
    <w:p w14:paraId="11D83D1F" w14:textId="77777777" w:rsidR="00424381" w:rsidRDefault="00424381" w:rsidP="0064283E"/>
    <w:p w14:paraId="335987EF" w14:textId="50CA39A4" w:rsidR="00D54276" w:rsidRDefault="00D54276" w:rsidP="00D542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r>
        <w:rPr>
          <w:b/>
          <w:bCs/>
          <w:noProof/>
          <w:color w:val="0000FF"/>
          <w:sz w:val="28"/>
          <w:szCs w:val="28"/>
        </w:rPr>
        <w:t xml:space="preserve"> – Ne</w:t>
      </w:r>
      <w:r w:rsidR="009D1AEF">
        <w:rPr>
          <w:b/>
          <w:bCs/>
          <w:noProof/>
          <w:color w:val="0000FF"/>
          <w:sz w:val="28"/>
          <w:szCs w:val="28"/>
        </w:rPr>
        <w:t>w</w:t>
      </w:r>
      <w:r>
        <w:rPr>
          <w:b/>
          <w:bCs/>
          <w:noProof/>
          <w:color w:val="0000FF"/>
          <w:sz w:val="28"/>
          <w:szCs w:val="28"/>
        </w:rPr>
        <w:t xml:space="preserve"> Clause B.X</w:t>
      </w:r>
      <w:r w:rsidRPr="00957247">
        <w:rPr>
          <w:b/>
          <w:bCs/>
          <w:noProof/>
          <w:color w:val="0000FF"/>
          <w:sz w:val="28"/>
          <w:szCs w:val="28"/>
        </w:rPr>
        <w:t xml:space="preserve"> ***</w:t>
      </w:r>
    </w:p>
    <w:p w14:paraId="79C3B8AB" w14:textId="636E710E" w:rsidR="00AE0735" w:rsidRDefault="00AE0735" w:rsidP="00B37075">
      <w:pPr>
        <w:keepNext/>
        <w:keepLines/>
        <w:spacing w:before="180"/>
        <w:ind w:left="1134" w:hanging="1134"/>
        <w:outlineLvl w:val="1"/>
        <w:rPr>
          <w:rFonts w:ascii="Arial" w:hAnsi="Arial"/>
          <w:sz w:val="32"/>
        </w:rPr>
      </w:pPr>
    </w:p>
    <w:p w14:paraId="3221CD6F" w14:textId="77777777" w:rsidR="00D54276" w:rsidRDefault="00D54276" w:rsidP="00B37075">
      <w:pPr>
        <w:keepNext/>
        <w:keepLines/>
        <w:spacing w:before="180"/>
        <w:ind w:left="1134" w:hanging="1134"/>
        <w:outlineLvl w:val="1"/>
        <w:rPr>
          <w:rFonts w:ascii="Arial" w:hAnsi="Arial"/>
          <w:sz w:val="32"/>
        </w:rPr>
      </w:pPr>
    </w:p>
    <w:p w14:paraId="187BC4C9" w14:textId="79AC0266" w:rsidR="00D54276" w:rsidRDefault="00666165" w:rsidP="00D54276">
      <w:pPr>
        <w:pStyle w:val="Heading1"/>
      </w:pPr>
      <w:bookmarkStart w:id="17" w:name="_Toc398716919"/>
      <w:r>
        <w:t>B.X</w:t>
      </w:r>
      <w:r>
        <w:tab/>
        <w:t>GCSE Services</w:t>
      </w:r>
      <w:r w:rsidR="00D54276">
        <w:t xml:space="preserve"> ASN.1</w:t>
      </w:r>
      <w:bookmarkEnd w:id="17"/>
    </w:p>
    <w:p w14:paraId="5F3920A5" w14:textId="2C3EDB57" w:rsidR="00D54276" w:rsidRDefault="00666165" w:rsidP="00D54276">
      <w:pPr>
        <w:pStyle w:val="Heading2"/>
      </w:pPr>
      <w:bookmarkStart w:id="18" w:name="_Toc398716920"/>
      <w:r>
        <w:t>B.X</w:t>
      </w:r>
      <w:r w:rsidR="00D54276">
        <w:t>.1</w:t>
      </w:r>
      <w:r w:rsidR="00D54276">
        <w:tab/>
        <w:t>Intercept related information (</w:t>
      </w:r>
      <w:r>
        <w:t>GCSE</w:t>
      </w:r>
      <w:r w:rsidR="00D54276">
        <w:t xml:space="preserve"> Services)</w:t>
      </w:r>
      <w:bookmarkEnd w:id="18"/>
    </w:p>
    <w:p w14:paraId="2DA63AAD" w14:textId="426CF49C" w:rsidR="00D54276" w:rsidRDefault="00666165" w:rsidP="00D54276">
      <w:r>
        <w:t xml:space="preserve">Declaration of ROSE operation </w:t>
      </w:r>
      <w:proofErr w:type="spellStart"/>
      <w:r>
        <w:t>gcse</w:t>
      </w:r>
      <w:proofErr w:type="spellEnd"/>
      <w:r w:rsidR="00D54276">
        <w:t xml:space="preserve">-sending-of-IRI is ROSE delivery mechanism specific. When using FTP delivery mechanism, data </w:t>
      </w:r>
      <w:proofErr w:type="spellStart"/>
      <w:r>
        <w:t>G</w:t>
      </w:r>
      <w:r w:rsidR="0087441A">
        <w:t>CSE</w:t>
      </w:r>
      <w:r w:rsidR="00D54276">
        <w:t>IRIsContent</w:t>
      </w:r>
      <w:proofErr w:type="spellEnd"/>
      <w:r w:rsidR="00D54276">
        <w:t xml:space="preserve"> must be considered.</w:t>
      </w:r>
    </w:p>
    <w:p w14:paraId="5D25C56E" w14:textId="77777777" w:rsidR="00D54276" w:rsidRDefault="00D54276" w:rsidP="00D54276">
      <w:pPr>
        <w:pStyle w:val="TH"/>
        <w:outlineLvl w:val="0"/>
      </w:pPr>
      <w:r>
        <w:t>ASN.1 description of IRI (HI2 interface)</w:t>
      </w:r>
    </w:p>
    <w:p w14:paraId="0D13EAD9" w14:textId="77777777" w:rsidR="00D54276" w:rsidRDefault="00D54276" w:rsidP="00D54276">
      <w:pPr>
        <w:rPr>
          <w:noProof/>
        </w:rPr>
      </w:pPr>
    </w:p>
    <w:p w14:paraId="50255129" w14:textId="4CB94982" w:rsidR="00D54276" w:rsidRDefault="00666165" w:rsidP="00D54276">
      <w:pPr>
        <w:pStyle w:val="PL"/>
        <w:keepNext/>
      </w:pPr>
      <w:r>
        <w:t>GCSE</w:t>
      </w:r>
      <w:r w:rsidR="00D54276">
        <w:t>HI2Operations {itu-t(0) identified-organization(4) etsi(0) securityDomain(2) lawfulintercept(2) threeGPP(4) hi2</w:t>
      </w:r>
      <w:r>
        <w:t>gcse</w:t>
      </w:r>
      <w:r w:rsidR="00D54276">
        <w:t>(1</w:t>
      </w:r>
      <w:r>
        <w:t>3</w:t>
      </w:r>
      <w:r w:rsidR="00D54276">
        <w:t xml:space="preserve">)  r12 (12) version-1 (1)} </w:t>
      </w:r>
    </w:p>
    <w:p w14:paraId="42A772ED" w14:textId="77777777" w:rsidR="00D54276" w:rsidRDefault="00D54276" w:rsidP="00D54276">
      <w:pPr>
        <w:pStyle w:val="PL"/>
        <w:keepNext/>
      </w:pPr>
    </w:p>
    <w:p w14:paraId="2CF0D08E" w14:textId="77777777" w:rsidR="00D54276" w:rsidRDefault="00D54276" w:rsidP="00D54276">
      <w:pPr>
        <w:pStyle w:val="PL"/>
        <w:keepNext/>
      </w:pPr>
      <w:r>
        <w:t>DEFINITIONS IMPLICIT TAGS ::=</w:t>
      </w:r>
    </w:p>
    <w:p w14:paraId="2D7DA4FD" w14:textId="77777777" w:rsidR="00D54276" w:rsidRDefault="00D54276" w:rsidP="00D54276">
      <w:pPr>
        <w:pStyle w:val="PL"/>
        <w:keepNext/>
      </w:pPr>
    </w:p>
    <w:p w14:paraId="482F49BD" w14:textId="77777777" w:rsidR="00D54276" w:rsidRDefault="00D54276" w:rsidP="00D54276">
      <w:pPr>
        <w:pStyle w:val="PL"/>
        <w:keepNext/>
      </w:pPr>
      <w:r>
        <w:t>BEGIN</w:t>
      </w:r>
    </w:p>
    <w:p w14:paraId="592CAA9B" w14:textId="77777777" w:rsidR="00D54276" w:rsidRDefault="00D54276" w:rsidP="00D54276">
      <w:pPr>
        <w:pStyle w:val="PL"/>
        <w:keepNext/>
      </w:pPr>
    </w:p>
    <w:p w14:paraId="2199D912"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 xml:space="preserve">IMPORTS </w:t>
      </w:r>
    </w:p>
    <w:p w14:paraId="26295C6F"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p>
    <w:p w14:paraId="1BCBE073"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 xml:space="preserve">OPERATION, </w:t>
      </w:r>
    </w:p>
    <w:p w14:paraId="776E523F"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 xml:space="preserve">ERROR </w:t>
      </w:r>
    </w:p>
    <w:p w14:paraId="5E563D1C"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t xml:space="preserve">FROM Remote-Operations-Information-Objects </w:t>
      </w:r>
    </w:p>
    <w:p w14:paraId="2D734FB0"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t>{joint-iso-itu-t(2) remote-operations(4) informationObjects(5) version1(0)}</w:t>
      </w:r>
    </w:p>
    <w:p w14:paraId="3BC4D7B9"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p>
    <w:p w14:paraId="0994A44F"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LawfulInterceptionIdentifier,</w:t>
      </w:r>
    </w:p>
    <w:p w14:paraId="267024D8"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TimeStamp,</w:t>
      </w:r>
    </w:p>
    <w:p w14:paraId="37424A83"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Network-Identifier,</w:t>
      </w:r>
    </w:p>
    <w:p w14:paraId="0531477B"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National-Parameters,</w:t>
      </w:r>
    </w:p>
    <w:p w14:paraId="4E8FDC86" w14:textId="672B8859"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National-HI2-ASN1parameters</w:t>
      </w:r>
      <w:r w:rsidR="00F67966">
        <w:t>,</w:t>
      </w:r>
    </w:p>
    <w:p w14:paraId="023C879F" w14:textId="0C1AA7E8" w:rsidR="00F67966" w:rsidRDefault="00F67966" w:rsidP="00D54276">
      <w:pPr>
        <w:pStyle w:val="PL"/>
        <w:keepNext/>
        <w:pBdr>
          <w:top w:val="single" w:sz="4" w:space="1" w:color="auto"/>
          <w:left w:val="single" w:sz="4" w:space="4" w:color="auto"/>
          <w:bottom w:val="single" w:sz="4" w:space="3" w:color="auto"/>
          <w:right w:val="single" w:sz="4" w:space="4" w:color="auto"/>
        </w:pBdr>
      </w:pPr>
      <w:r>
        <w:tab/>
      </w:r>
      <w:r>
        <w:tab/>
        <w:t>IPAddress</w:t>
      </w:r>
    </w:p>
    <w:p w14:paraId="000BEC48"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p>
    <w:p w14:paraId="64743356"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t>FROM HI2Operations</w:t>
      </w:r>
    </w:p>
    <w:p w14:paraId="58E25863"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t>{itu-t(0) identified-organization(4) etsi(0) securityDomain(2)</w:t>
      </w:r>
    </w:p>
    <w:p w14:paraId="7E65B5E3" w14:textId="2BDE9A41" w:rsidR="00D54276" w:rsidRDefault="00D54276" w:rsidP="00D54276">
      <w:pPr>
        <w:pStyle w:val="PL"/>
        <w:keepNext/>
        <w:pBdr>
          <w:top w:val="single" w:sz="4" w:space="1" w:color="auto"/>
          <w:left w:val="single" w:sz="4" w:space="4" w:color="auto"/>
          <w:bottom w:val="single" w:sz="4" w:space="3" w:color="auto"/>
          <w:right w:val="single" w:sz="4" w:space="4" w:color="auto"/>
        </w:pBdr>
      </w:pPr>
      <w:r>
        <w:t xml:space="preserve"> </w:t>
      </w:r>
      <w:r>
        <w:tab/>
      </w:r>
      <w:r>
        <w:tab/>
      </w:r>
      <w:r>
        <w:tab/>
      </w:r>
      <w:r>
        <w:tab/>
        <w:t xml:space="preserve">  lawfulIntercept(2) hi2(1) version1</w:t>
      </w:r>
      <w:r w:rsidR="00BA797C">
        <w:t>8</w:t>
      </w:r>
      <w:r>
        <w:t xml:space="preserve"> (1</w:t>
      </w:r>
      <w:r w:rsidR="00BA797C">
        <w:t>8</w:t>
      </w:r>
      <w:r>
        <w:t>)} -- Imported from TS 101 671</w:t>
      </w:r>
    </w:p>
    <w:p w14:paraId="1EFFC332"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p>
    <w:p w14:paraId="54F02736"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p>
    <w:p w14:paraId="1C1D187D" w14:textId="3C46514C" w:rsidR="004E7497" w:rsidRDefault="00D54276" w:rsidP="004E7497">
      <w:pPr>
        <w:pStyle w:val="PL"/>
        <w:keepNext/>
        <w:pBdr>
          <w:top w:val="single" w:sz="4" w:space="1" w:color="auto"/>
          <w:left w:val="single" w:sz="4" w:space="4" w:color="auto"/>
          <w:bottom w:val="single" w:sz="4" w:space="3" w:color="auto"/>
          <w:right w:val="single" w:sz="4" w:space="4" w:color="auto"/>
        </w:pBdr>
      </w:pPr>
      <w:r>
        <w:tab/>
      </w:r>
      <w:r>
        <w:tab/>
      </w:r>
      <w:r w:rsidR="004E7497">
        <w:tab/>
      </w:r>
      <w:r w:rsidR="004E7497">
        <w:tab/>
      </w:r>
    </w:p>
    <w:p w14:paraId="62418A20" w14:textId="70A9A833" w:rsidR="00792F0B" w:rsidRDefault="004E7497" w:rsidP="00D54276">
      <w:pPr>
        <w:pStyle w:val="PL"/>
        <w:keepNext/>
        <w:pBdr>
          <w:top w:val="single" w:sz="4" w:space="1" w:color="auto"/>
          <w:left w:val="single" w:sz="4" w:space="4" w:color="auto"/>
          <w:bottom w:val="single" w:sz="4" w:space="3" w:color="auto"/>
          <w:right w:val="single" w:sz="4" w:space="4" w:color="auto"/>
        </w:pBdr>
      </w:pPr>
      <w:r>
        <w:tab/>
      </w:r>
      <w:r>
        <w:tab/>
      </w:r>
      <w:r w:rsidR="00792F0B">
        <w:t>EPSLocation</w:t>
      </w:r>
    </w:p>
    <w:p w14:paraId="23412D08"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p>
    <w:p w14:paraId="16695989"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t>FROM UmtsHI2Operations</w:t>
      </w:r>
    </w:p>
    <w:p w14:paraId="629C9723"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t>{itu-t(0) identified-organization(4) etsi(0) securityDomain(2)</w:t>
      </w:r>
    </w:p>
    <w:p w14:paraId="2C5F06A9" w14:textId="7A3BC6AB" w:rsidR="00D54276" w:rsidRDefault="00D54276" w:rsidP="00D54276">
      <w:pPr>
        <w:pStyle w:val="PL"/>
        <w:keepNext/>
        <w:pBdr>
          <w:top w:val="single" w:sz="4" w:space="1" w:color="auto"/>
          <w:left w:val="single" w:sz="4" w:space="4" w:color="auto"/>
          <w:bottom w:val="single" w:sz="4" w:space="3" w:color="auto"/>
          <w:right w:val="single" w:sz="4" w:space="4" w:color="auto"/>
        </w:pBdr>
      </w:pPr>
      <w:r>
        <w:t xml:space="preserve"> </w:t>
      </w:r>
      <w:r>
        <w:tab/>
      </w:r>
      <w:r>
        <w:tab/>
      </w:r>
      <w:r>
        <w:tab/>
      </w:r>
      <w:r>
        <w:tab/>
        <w:t xml:space="preserve">  lawfulIntercept(2) threeGPP(4) </w:t>
      </w:r>
      <w:r w:rsidR="00792F0B">
        <w:t>hi2eps(8) r12(12) version-5</w:t>
      </w:r>
      <w:r w:rsidR="00792F0B">
        <w:rPr>
          <w:lang w:val="en-US"/>
        </w:rPr>
        <w:t>6</w:t>
      </w:r>
      <w:r w:rsidR="00792F0B">
        <w:t>(5</w:t>
      </w:r>
      <w:r w:rsidR="00792F0B">
        <w:rPr>
          <w:lang w:val="en-US"/>
        </w:rPr>
        <w:t>6</w:t>
      </w:r>
      <w:r w:rsidR="00792F0B">
        <w:t>)}; -- Imported</w:t>
      </w:r>
    </w:p>
    <w:p w14:paraId="548F5F47" w14:textId="136F93F6"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r>
      <w:r>
        <w:tab/>
        <w:t xml:space="preserve">-- </w:t>
      </w:r>
      <w:r w:rsidR="00792F0B">
        <w:t xml:space="preserve">from EPS </w:t>
      </w:r>
      <w:r>
        <w:t>ASN.1 Portion of this standard</w:t>
      </w:r>
    </w:p>
    <w:p w14:paraId="1B47177D"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p>
    <w:p w14:paraId="115CD115" w14:textId="77777777" w:rsidR="00D54276" w:rsidRDefault="00D54276" w:rsidP="00D54276">
      <w:pPr>
        <w:pStyle w:val="PL"/>
        <w:pBdr>
          <w:top w:val="single" w:sz="4" w:space="1" w:color="auto"/>
          <w:left w:val="single" w:sz="4" w:space="4" w:color="auto"/>
          <w:bottom w:val="single" w:sz="4" w:space="3" w:color="auto"/>
          <w:right w:val="single" w:sz="4" w:space="4" w:color="auto"/>
        </w:pBdr>
      </w:pPr>
      <w:r>
        <w:tab/>
      </w:r>
      <w:r>
        <w:tab/>
      </w:r>
      <w:r>
        <w:tab/>
      </w:r>
    </w:p>
    <w:p w14:paraId="30CDCEB9" w14:textId="77777777" w:rsidR="00D54276" w:rsidRDefault="00D54276" w:rsidP="00D54276">
      <w:pPr>
        <w:pStyle w:val="PL"/>
      </w:pPr>
    </w:p>
    <w:p w14:paraId="62805C9B" w14:textId="77777777" w:rsidR="00D54276" w:rsidRDefault="00D54276" w:rsidP="00D54276">
      <w:pPr>
        <w:pStyle w:val="PL"/>
        <w:pBdr>
          <w:top w:val="single" w:sz="4" w:space="1" w:color="auto"/>
          <w:left w:val="single" w:sz="4" w:space="4" w:color="auto"/>
          <w:bottom w:val="single" w:sz="4" w:space="1" w:color="auto"/>
          <w:right w:val="single" w:sz="4" w:space="4" w:color="auto"/>
        </w:pBdr>
        <w:rPr>
          <w:b/>
          <w:bCs/>
        </w:rPr>
      </w:pPr>
      <w:r>
        <w:rPr>
          <w:b/>
          <w:bCs/>
        </w:rPr>
        <w:t>-- Object Identifier Definitions</w:t>
      </w:r>
    </w:p>
    <w:p w14:paraId="716D987F"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14803973"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Security DomainId</w:t>
      </w:r>
    </w:p>
    <w:p w14:paraId="1628A741" w14:textId="77777777" w:rsidR="00D54276" w:rsidRDefault="00D54276" w:rsidP="00D54276">
      <w:pPr>
        <w:pStyle w:val="PL"/>
        <w:pBdr>
          <w:top w:val="single" w:sz="4" w:space="1" w:color="auto"/>
          <w:left w:val="single" w:sz="4" w:space="4" w:color="auto"/>
          <w:bottom w:val="single" w:sz="4" w:space="1" w:color="auto"/>
          <w:right w:val="single" w:sz="4" w:space="4" w:color="auto"/>
        </w:pBdr>
      </w:pPr>
      <w:r>
        <w:t>lawfulInterceptDomainId OBJECT IDENTIFIER ::= {itu-t(0) identified-organization(4) etsi(0)</w:t>
      </w:r>
    </w:p>
    <w:p w14:paraId="30A51E1D" w14:textId="77777777" w:rsidR="00D54276" w:rsidRDefault="00D54276" w:rsidP="00D54276">
      <w:pPr>
        <w:pStyle w:val="PL"/>
        <w:pBdr>
          <w:top w:val="single" w:sz="4" w:space="1" w:color="auto"/>
          <w:left w:val="single" w:sz="4" w:space="4" w:color="auto"/>
          <w:bottom w:val="single" w:sz="4" w:space="1" w:color="auto"/>
          <w:right w:val="single" w:sz="4" w:space="4" w:color="auto"/>
        </w:pBdr>
      </w:pPr>
      <w:r>
        <w:t>securityDomain(2) lawfulIntercept(2)}</w:t>
      </w:r>
    </w:p>
    <w:p w14:paraId="49810C89"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76CAC0FA"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Security Subdomains</w:t>
      </w:r>
    </w:p>
    <w:p w14:paraId="5B5A3586" w14:textId="77777777" w:rsidR="00D54276" w:rsidRDefault="00D54276" w:rsidP="00D54276">
      <w:pPr>
        <w:pStyle w:val="PL"/>
        <w:pBdr>
          <w:top w:val="single" w:sz="4" w:space="1" w:color="auto"/>
          <w:left w:val="single" w:sz="4" w:space="4" w:color="auto"/>
          <w:bottom w:val="single" w:sz="4" w:space="1" w:color="auto"/>
          <w:right w:val="single" w:sz="4" w:space="4" w:color="auto"/>
        </w:pBdr>
      </w:pPr>
      <w:r>
        <w:t>threeGPPSUBDomainId OBJECT IDENTIFIER ::= {lawfulInterceptDomainId threeGPP(4)}</w:t>
      </w:r>
    </w:p>
    <w:p w14:paraId="2EC43584" w14:textId="44A810D0" w:rsidR="00D54276" w:rsidRDefault="00D54276" w:rsidP="00D54276">
      <w:pPr>
        <w:pStyle w:val="PL"/>
        <w:pBdr>
          <w:top w:val="single" w:sz="4" w:space="1" w:color="auto"/>
          <w:left w:val="single" w:sz="4" w:space="4" w:color="auto"/>
          <w:bottom w:val="single" w:sz="4" w:space="1" w:color="auto"/>
          <w:right w:val="single" w:sz="4" w:space="4" w:color="auto"/>
        </w:pBdr>
      </w:pPr>
      <w:r>
        <w:t>hi2</w:t>
      </w:r>
      <w:r w:rsidR="007E6772">
        <w:t>gcse</w:t>
      </w:r>
      <w:r>
        <w:t>DomainId OBJECT IDENTIFIER</w:t>
      </w:r>
      <w:r>
        <w:tab/>
        <w:t>::=</w:t>
      </w:r>
      <w:r w:rsidR="00666165">
        <w:t xml:space="preserve"> {threeGPPSUBDomainId hi2gcse(13</w:t>
      </w:r>
      <w:r>
        <w:t>) r12 (12) version-1(1)}</w:t>
      </w:r>
    </w:p>
    <w:p w14:paraId="3845C8A5" w14:textId="77777777" w:rsidR="00D54276" w:rsidRDefault="00D54276" w:rsidP="00D54276">
      <w:pPr>
        <w:pStyle w:val="PL"/>
      </w:pPr>
    </w:p>
    <w:p w14:paraId="682F248D" w14:textId="64EFBE54" w:rsidR="00D54276" w:rsidRDefault="004333D5" w:rsidP="00D54276">
      <w:pPr>
        <w:pStyle w:val="PL"/>
        <w:pBdr>
          <w:top w:val="single" w:sz="4" w:space="1" w:color="auto"/>
          <w:left w:val="single" w:sz="4" w:space="4" w:color="auto"/>
          <w:bottom w:val="single" w:sz="4" w:space="1" w:color="auto"/>
          <w:right w:val="single" w:sz="4" w:space="4" w:color="auto"/>
        </w:pBdr>
      </w:pPr>
      <w:r>
        <w:rPr>
          <w:b/>
        </w:rPr>
        <w:t>gcse</w:t>
      </w:r>
      <w:r w:rsidR="00D54276">
        <w:rPr>
          <w:b/>
        </w:rPr>
        <w:t>-sending-of-IRI</w:t>
      </w:r>
      <w:r w:rsidR="00D54276">
        <w:t xml:space="preserve">  OPERATION ::= </w:t>
      </w:r>
    </w:p>
    <w:p w14:paraId="739A216B"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7B00EACC" w14:textId="3DD54730" w:rsidR="00D54276" w:rsidRDefault="00D54276" w:rsidP="00D54276">
      <w:pPr>
        <w:pStyle w:val="PL"/>
        <w:pBdr>
          <w:top w:val="single" w:sz="4" w:space="1" w:color="auto"/>
          <w:left w:val="single" w:sz="4" w:space="4" w:color="auto"/>
          <w:bottom w:val="single" w:sz="4" w:space="1" w:color="auto"/>
          <w:right w:val="single" w:sz="4" w:space="4" w:color="auto"/>
        </w:pBdr>
      </w:pPr>
      <w:r>
        <w:tab/>
        <w:t>ARGUMENT</w:t>
      </w:r>
      <w:r>
        <w:tab/>
      </w:r>
      <w:r w:rsidR="004333D5">
        <w:t>Gcse</w:t>
      </w:r>
      <w:r>
        <w:t>IRIsContent</w:t>
      </w:r>
    </w:p>
    <w:p w14:paraId="6D3C87B9"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ERRORS</w:t>
      </w:r>
      <w:r>
        <w:tab/>
      </w:r>
      <w:r>
        <w:tab/>
        <w:t>{ OperationErrors }</w:t>
      </w:r>
    </w:p>
    <w:p w14:paraId="462FA889" w14:textId="15870016" w:rsidR="00D54276" w:rsidRDefault="00D54276" w:rsidP="00D54276">
      <w:pPr>
        <w:pStyle w:val="PL"/>
        <w:pBdr>
          <w:top w:val="single" w:sz="4" w:space="1" w:color="auto"/>
          <w:left w:val="single" w:sz="4" w:space="4" w:color="auto"/>
          <w:bottom w:val="single" w:sz="4" w:space="1" w:color="auto"/>
          <w:right w:val="single" w:sz="4" w:space="4" w:color="auto"/>
        </w:pBdr>
      </w:pPr>
      <w:r>
        <w:tab/>
        <w:t>CODE</w:t>
      </w:r>
      <w:r>
        <w:tab/>
      </w:r>
      <w:r>
        <w:tab/>
        <w:t>global:{threeGPPSUBDomainId hi2</w:t>
      </w:r>
      <w:r w:rsidR="00666165">
        <w:t>gcse</w:t>
      </w:r>
      <w:r>
        <w:t>(10) opcode(1)}</w:t>
      </w:r>
    </w:p>
    <w:p w14:paraId="2D617201"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0E5F48DD"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xml:space="preserve">-- Class 2 operation . The timer shall be set to a value between 3 s and 240 s. </w:t>
      </w:r>
    </w:p>
    <w:p w14:paraId="787AF81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The timer.default value is 60s.</w:t>
      </w:r>
    </w:p>
    <w:p w14:paraId="208D425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NOTE:</w:t>
      </w:r>
      <w:r>
        <w:tab/>
        <w:t>The same note as for HI management operation applies.</w:t>
      </w:r>
    </w:p>
    <w:p w14:paraId="66378462" w14:textId="77777777" w:rsidR="00D54276" w:rsidRDefault="00D54276" w:rsidP="00D54276">
      <w:pPr>
        <w:pStyle w:val="PL"/>
      </w:pPr>
    </w:p>
    <w:p w14:paraId="7ADE8FF2" w14:textId="409DBD6D" w:rsidR="00D54276" w:rsidRPr="0018630B" w:rsidRDefault="00666165" w:rsidP="00D54276">
      <w:pPr>
        <w:pStyle w:val="PL"/>
        <w:pBdr>
          <w:top w:val="single" w:sz="4" w:space="1" w:color="auto"/>
          <w:left w:val="single" w:sz="4" w:space="4" w:color="auto"/>
          <w:bottom w:val="single" w:sz="4" w:space="1" w:color="auto"/>
          <w:right w:val="single" w:sz="4" w:space="4" w:color="auto"/>
        </w:pBdr>
        <w:rPr>
          <w:lang w:val="en-US"/>
        </w:rPr>
      </w:pPr>
      <w:r>
        <w:rPr>
          <w:b/>
          <w:lang w:val="en-US"/>
        </w:rPr>
        <w:t>GCSE</w:t>
      </w:r>
      <w:r w:rsidR="00D54276" w:rsidRPr="0018630B">
        <w:rPr>
          <w:b/>
          <w:lang w:val="en-US"/>
        </w:rPr>
        <w:t>IRIsContent</w:t>
      </w:r>
      <w:r w:rsidR="00D54276" w:rsidRPr="0018630B">
        <w:rPr>
          <w:lang w:val="en-US"/>
        </w:rPr>
        <w:tab/>
      </w:r>
      <w:r w:rsidR="00D54276" w:rsidRPr="0018630B">
        <w:rPr>
          <w:lang w:val="en-US"/>
        </w:rPr>
        <w:tab/>
        <w:t>::= CHOICE</w:t>
      </w:r>
    </w:p>
    <w:p w14:paraId="474529C7" w14:textId="77777777" w:rsidR="00D54276" w:rsidRPr="0018630B" w:rsidRDefault="00D54276" w:rsidP="00D54276">
      <w:pPr>
        <w:pStyle w:val="PL"/>
        <w:pBdr>
          <w:top w:val="single" w:sz="4" w:space="1" w:color="auto"/>
          <w:left w:val="single" w:sz="4" w:space="4" w:color="auto"/>
          <w:bottom w:val="single" w:sz="4" w:space="1" w:color="auto"/>
          <w:right w:val="single" w:sz="4" w:space="4" w:color="auto"/>
        </w:pBdr>
        <w:rPr>
          <w:lang w:val="en-US"/>
        </w:rPr>
      </w:pPr>
      <w:r w:rsidRPr="0018630B">
        <w:rPr>
          <w:lang w:val="en-US"/>
        </w:rPr>
        <w:t>{</w:t>
      </w:r>
    </w:p>
    <w:p w14:paraId="4360A2AA" w14:textId="231431D9" w:rsidR="00D54276" w:rsidRPr="0018630B" w:rsidRDefault="00D54276" w:rsidP="00D54276">
      <w:pPr>
        <w:pStyle w:val="PL"/>
        <w:pBdr>
          <w:top w:val="single" w:sz="4" w:space="1" w:color="auto"/>
          <w:left w:val="single" w:sz="4" w:space="4" w:color="auto"/>
          <w:bottom w:val="single" w:sz="4" w:space="1" w:color="auto"/>
          <w:right w:val="single" w:sz="4" w:space="4" w:color="auto"/>
        </w:pBdr>
        <w:rPr>
          <w:lang w:val="en-US"/>
        </w:rPr>
      </w:pPr>
      <w:r w:rsidRPr="0018630B">
        <w:rPr>
          <w:lang w:val="en-US"/>
        </w:rPr>
        <w:tab/>
      </w:r>
      <w:r w:rsidR="00666165" w:rsidRPr="00666165">
        <w:rPr>
          <w:b/>
          <w:lang w:val="en-US"/>
        </w:rPr>
        <w:t>gcse</w:t>
      </w:r>
      <w:r w:rsidRPr="00666165">
        <w:rPr>
          <w:b/>
          <w:lang w:val="en-US"/>
        </w:rPr>
        <w:t>iRIContent</w:t>
      </w:r>
      <w:r w:rsidRPr="0018630B">
        <w:rPr>
          <w:lang w:val="en-US"/>
        </w:rPr>
        <w:tab/>
      </w:r>
      <w:r w:rsidRPr="0018630B">
        <w:rPr>
          <w:lang w:val="en-US"/>
        </w:rPr>
        <w:tab/>
      </w:r>
      <w:r w:rsidRPr="0018630B">
        <w:rPr>
          <w:lang w:val="en-US"/>
        </w:rPr>
        <w:tab/>
      </w:r>
      <w:r w:rsidR="00666165" w:rsidRPr="00666165">
        <w:rPr>
          <w:b/>
          <w:lang w:val="en-US"/>
        </w:rPr>
        <w:t>Gcse</w:t>
      </w:r>
      <w:r w:rsidRPr="00666165">
        <w:rPr>
          <w:b/>
          <w:lang w:val="en-US"/>
        </w:rPr>
        <w:t>IRIContent</w:t>
      </w:r>
      <w:r w:rsidRPr="0018630B">
        <w:rPr>
          <w:b/>
          <w:lang w:val="en-US"/>
        </w:rPr>
        <w:t>,</w:t>
      </w:r>
    </w:p>
    <w:p w14:paraId="6D4D38C2" w14:textId="2EB45D3D" w:rsidR="00D54276" w:rsidRPr="0018630B" w:rsidRDefault="00D54276" w:rsidP="00D54276">
      <w:pPr>
        <w:pStyle w:val="PL"/>
        <w:pBdr>
          <w:top w:val="single" w:sz="4" w:space="1" w:color="auto"/>
          <w:left w:val="single" w:sz="4" w:space="4" w:color="auto"/>
          <w:bottom w:val="single" w:sz="4" w:space="1" w:color="auto"/>
          <w:right w:val="single" w:sz="4" w:space="4" w:color="auto"/>
        </w:pBdr>
        <w:rPr>
          <w:lang w:val="en-US"/>
        </w:rPr>
      </w:pPr>
      <w:r w:rsidRPr="0018630B">
        <w:rPr>
          <w:lang w:val="en-US"/>
        </w:rPr>
        <w:tab/>
      </w:r>
      <w:r w:rsidR="00666165" w:rsidRPr="00666165">
        <w:rPr>
          <w:b/>
          <w:lang w:val="en-US"/>
        </w:rPr>
        <w:t>gcse</w:t>
      </w:r>
      <w:r w:rsidRPr="00666165">
        <w:rPr>
          <w:rFonts w:cs="Courier New"/>
          <w:b/>
          <w:bCs/>
          <w:lang w:val="en-US"/>
        </w:rPr>
        <w:t>IRISequence</w:t>
      </w:r>
      <w:r w:rsidRPr="0018630B">
        <w:rPr>
          <w:rFonts w:cs="Courier New"/>
          <w:b/>
          <w:bCs/>
          <w:lang w:val="en-US"/>
        </w:rPr>
        <w:tab/>
      </w:r>
      <w:r w:rsidRPr="0018630B">
        <w:rPr>
          <w:rFonts w:cs="Courier New"/>
          <w:b/>
          <w:bCs/>
          <w:lang w:val="en-US"/>
        </w:rPr>
        <w:tab/>
      </w:r>
      <w:r w:rsidRPr="0018630B">
        <w:rPr>
          <w:rFonts w:cs="Courier New"/>
          <w:b/>
          <w:bCs/>
          <w:lang w:val="en-US"/>
        </w:rPr>
        <w:tab/>
      </w:r>
      <w:r w:rsidR="00666165">
        <w:rPr>
          <w:rFonts w:cs="Courier New"/>
          <w:b/>
          <w:bCs/>
          <w:lang w:val="en-US"/>
        </w:rPr>
        <w:t>Gcse</w:t>
      </w:r>
      <w:r w:rsidRPr="0018630B">
        <w:rPr>
          <w:rFonts w:cs="Courier New"/>
          <w:b/>
          <w:bCs/>
          <w:lang w:val="en-US"/>
        </w:rPr>
        <w:t>IRISequence</w:t>
      </w:r>
    </w:p>
    <w:p w14:paraId="468764F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5339F0C9"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70D735AB" w14:textId="05FCFBBF" w:rsidR="00D54276" w:rsidRDefault="00666165" w:rsidP="00D54276">
      <w:pPr>
        <w:pStyle w:val="PL"/>
        <w:pBdr>
          <w:top w:val="single" w:sz="4" w:space="1" w:color="auto"/>
          <w:left w:val="single" w:sz="4" w:space="4" w:color="auto"/>
          <w:bottom w:val="single" w:sz="4" w:space="1" w:color="auto"/>
          <w:right w:val="single" w:sz="4" w:space="4" w:color="auto"/>
        </w:pBdr>
        <w:rPr>
          <w:rFonts w:cs="Courier New"/>
          <w:b/>
        </w:rPr>
      </w:pPr>
      <w:r>
        <w:rPr>
          <w:rFonts w:cs="Courier New"/>
          <w:b/>
          <w:bCs/>
        </w:rPr>
        <w:t>GCSE</w:t>
      </w:r>
      <w:r w:rsidR="00D54276">
        <w:rPr>
          <w:rFonts w:cs="Courier New"/>
          <w:b/>
          <w:bCs/>
        </w:rPr>
        <w:t>IRISequence</w:t>
      </w:r>
      <w:r w:rsidR="00D54276">
        <w:rPr>
          <w:rFonts w:cs="Courier New"/>
          <w:b/>
          <w:bCs/>
        </w:rPr>
        <w:tab/>
      </w:r>
      <w:r w:rsidR="00D54276">
        <w:rPr>
          <w:rFonts w:cs="Courier New"/>
          <w:b/>
          <w:bCs/>
        </w:rPr>
        <w:tab/>
        <w:t xml:space="preserve">::= SEQUENCE OF </w:t>
      </w:r>
      <w:r>
        <w:rPr>
          <w:rFonts w:cs="Courier New"/>
          <w:b/>
          <w:bCs/>
        </w:rPr>
        <w:t>GCSE</w:t>
      </w:r>
      <w:r w:rsidR="00D54276">
        <w:rPr>
          <w:rFonts w:cs="Courier New"/>
          <w:b/>
        </w:rPr>
        <w:t>IRIContent</w:t>
      </w:r>
    </w:p>
    <w:p w14:paraId="0B32DB7C"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b/>
        </w:rPr>
      </w:pPr>
    </w:p>
    <w:p w14:paraId="391AC8FD" w14:textId="7A54AE8E" w:rsidR="00D54276" w:rsidRDefault="00666165" w:rsidP="00D54276">
      <w:pPr>
        <w:pStyle w:val="PL"/>
        <w:pBdr>
          <w:top w:val="single" w:sz="4" w:space="1" w:color="auto"/>
          <w:left w:val="single" w:sz="4" w:space="4" w:color="auto"/>
          <w:bottom w:val="single" w:sz="4" w:space="1" w:color="auto"/>
          <w:right w:val="single" w:sz="4" w:space="4" w:color="auto"/>
        </w:pBdr>
        <w:rPr>
          <w:rFonts w:cs="Courier New"/>
          <w:b/>
        </w:rPr>
      </w:pPr>
      <w:r>
        <w:rPr>
          <w:rFonts w:cs="Courier New"/>
        </w:rPr>
        <w:t xml:space="preserve">-- Aggregation of </w:t>
      </w:r>
      <w:r w:rsidRPr="00666165">
        <w:rPr>
          <w:rFonts w:cs="Courier New"/>
          <w:b/>
        </w:rPr>
        <w:t>GCSE</w:t>
      </w:r>
      <w:r w:rsidR="00D54276" w:rsidRPr="00666165">
        <w:rPr>
          <w:rFonts w:cs="Courier New"/>
          <w:b/>
        </w:rPr>
        <w:t>IRIContent</w:t>
      </w:r>
      <w:r w:rsidR="00D54276">
        <w:rPr>
          <w:rFonts w:cs="Courier New"/>
        </w:rPr>
        <w:t xml:space="preserve"> is an </w:t>
      </w:r>
      <w:r w:rsidR="00D54276">
        <w:rPr>
          <w:rFonts w:cs="Courier New"/>
          <w:b/>
          <w:bCs/>
        </w:rPr>
        <w:t>optional</w:t>
      </w:r>
      <w:r w:rsidR="00D54276">
        <w:rPr>
          <w:rFonts w:cs="Courier New"/>
        </w:rPr>
        <w:t xml:space="preserve"> feature.</w:t>
      </w:r>
    </w:p>
    <w:p w14:paraId="539D5A71"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b/>
        </w:rPr>
      </w:pPr>
      <w:r>
        <w:rPr>
          <w:rFonts w:cs="Courier New"/>
        </w:rPr>
        <w:t>-- It may be applied in cases when at a given point in time</w:t>
      </w:r>
    </w:p>
    <w:p w14:paraId="56A3744C"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cs="Courier New"/>
        </w:rPr>
        <w:t>-- several IRI records are available for delivery to the same LEA destination.</w:t>
      </w:r>
    </w:p>
    <w:p w14:paraId="57B159E1"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cs="Courier New"/>
        </w:rPr>
        <w:t>-- As a general rule, records created at any event shall be sent</w:t>
      </w:r>
    </w:p>
    <w:p w14:paraId="49D1F783"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cs="Courier New"/>
        </w:rPr>
        <w:t>-- immediately and not withheld in the DF or MF in order to</w:t>
      </w:r>
    </w:p>
    <w:p w14:paraId="17113036"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cs="Courier New"/>
        </w:rPr>
        <w:t>-- apply aggragation.</w:t>
      </w:r>
    </w:p>
    <w:p w14:paraId="0973565F"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cs="Courier New"/>
        </w:rPr>
        <w:t xml:space="preserve">-- When aggregation is not to be applied,  </w:t>
      </w:r>
    </w:p>
    <w:p w14:paraId="28C52A51" w14:textId="7048EED1"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cs="Courier New"/>
        </w:rPr>
        <w:t xml:space="preserve">-- </w:t>
      </w:r>
      <w:r w:rsidR="007E6772">
        <w:rPr>
          <w:rFonts w:cs="Courier New"/>
        </w:rPr>
        <w:t>GCSE</w:t>
      </w:r>
      <w:r>
        <w:rPr>
          <w:rFonts w:cs="Courier New"/>
        </w:rPr>
        <w:t>IRIContent needs to be chosen.</w:t>
      </w:r>
    </w:p>
    <w:p w14:paraId="2EF53AEC" w14:textId="6E161768" w:rsidR="00D54276" w:rsidRDefault="00666165" w:rsidP="00D54276">
      <w:pPr>
        <w:pStyle w:val="PL"/>
        <w:pBdr>
          <w:top w:val="single" w:sz="4" w:space="1" w:color="auto"/>
          <w:left w:val="single" w:sz="4" w:space="4" w:color="auto"/>
          <w:bottom w:val="single" w:sz="4" w:space="1" w:color="auto"/>
          <w:right w:val="single" w:sz="4" w:space="4" w:color="auto"/>
        </w:pBdr>
      </w:pPr>
      <w:r>
        <w:rPr>
          <w:b/>
        </w:rPr>
        <w:t>GCSE</w:t>
      </w:r>
      <w:r w:rsidR="00D54276">
        <w:rPr>
          <w:b/>
        </w:rPr>
        <w:t>IRIContent</w:t>
      </w:r>
      <w:r w:rsidR="00D54276">
        <w:tab/>
      </w:r>
      <w:r w:rsidR="00D54276">
        <w:tab/>
        <w:t xml:space="preserve">::= CHOICE </w:t>
      </w:r>
    </w:p>
    <w:p w14:paraId="10E22CE1"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4FE06F9B"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rPr>
          <w:b/>
        </w:rPr>
        <w:t>iRI-Begin-record</w:t>
      </w:r>
      <w:r>
        <w:tab/>
      </w:r>
      <w:r>
        <w:tab/>
        <w:t>[1] IRI-Parameters,</w:t>
      </w:r>
      <w:r>
        <w:tab/>
        <w:t xml:space="preserve">-- include at least one optional parameter </w:t>
      </w:r>
    </w:p>
    <w:p w14:paraId="70266C2A"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rPr>
          <w:b/>
        </w:rPr>
        <w:t>iRI-End-record</w:t>
      </w:r>
      <w:r>
        <w:tab/>
      </w:r>
      <w:r>
        <w:tab/>
      </w:r>
      <w:r>
        <w:tab/>
        <w:t>[2] IRI-Parameters,</w:t>
      </w:r>
    </w:p>
    <w:p w14:paraId="0D1085D1"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rPr>
          <w:b/>
        </w:rPr>
        <w:t>iRI-Continue-record</w:t>
      </w:r>
      <w:r>
        <w:tab/>
      </w:r>
      <w:r>
        <w:tab/>
        <w:t>[3] IRI-Parameters,</w:t>
      </w:r>
      <w:r>
        <w:tab/>
        <w:t xml:space="preserve">-- include at least one optional parameter </w:t>
      </w:r>
    </w:p>
    <w:p w14:paraId="4DEA4E75"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rPr>
          <w:b/>
        </w:rPr>
        <w:t>iRI-Report-record</w:t>
      </w:r>
      <w:r>
        <w:tab/>
      </w:r>
      <w:r>
        <w:tab/>
        <w:t>[4] IRI-Parameters,</w:t>
      </w:r>
      <w:r>
        <w:tab/>
        <w:t xml:space="preserve">-- include at least one optional parameter </w:t>
      </w:r>
    </w:p>
    <w:p w14:paraId="30D0CCCD"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xml:space="preserve">   ...</w:t>
      </w:r>
    </w:p>
    <w:p w14:paraId="554D9655"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1C8D2E1F" w14:textId="77777777" w:rsidR="00D54276" w:rsidRDefault="00D54276" w:rsidP="00D54276">
      <w:pPr>
        <w:pStyle w:val="PL"/>
      </w:pPr>
    </w:p>
    <w:p w14:paraId="6F2F1CA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xml:space="preserve">unknown-version </w:t>
      </w:r>
      <w:r>
        <w:tab/>
      </w:r>
      <w:r>
        <w:tab/>
        <w:t>ERROR ::= { CODE local:0}</w:t>
      </w:r>
    </w:p>
    <w:p w14:paraId="7D6BE246" w14:textId="77777777" w:rsidR="00D54276" w:rsidRDefault="00D54276" w:rsidP="00D54276">
      <w:pPr>
        <w:pStyle w:val="PL"/>
        <w:pBdr>
          <w:top w:val="single" w:sz="4" w:space="1" w:color="auto"/>
          <w:left w:val="single" w:sz="4" w:space="4" w:color="auto"/>
          <w:bottom w:val="single" w:sz="4" w:space="1" w:color="auto"/>
          <w:right w:val="single" w:sz="4" w:space="4" w:color="auto"/>
        </w:pBdr>
      </w:pPr>
      <w:r>
        <w:t>missing-parameter</w:t>
      </w:r>
      <w:r>
        <w:tab/>
      </w:r>
      <w:r>
        <w:tab/>
        <w:t>ERROR ::= { CODE local:1}</w:t>
      </w:r>
    </w:p>
    <w:p w14:paraId="2ED497EF" w14:textId="77777777" w:rsidR="00D54276" w:rsidRDefault="00D54276" w:rsidP="00D54276">
      <w:pPr>
        <w:pStyle w:val="PL"/>
        <w:pBdr>
          <w:top w:val="single" w:sz="4" w:space="1" w:color="auto"/>
          <w:left w:val="single" w:sz="4" w:space="4" w:color="auto"/>
          <w:bottom w:val="single" w:sz="4" w:space="1" w:color="auto"/>
          <w:right w:val="single" w:sz="4" w:space="4" w:color="auto"/>
        </w:pBdr>
      </w:pPr>
      <w:r>
        <w:t>unknown-parameter-value</w:t>
      </w:r>
      <w:r>
        <w:tab/>
        <w:t>ERROR ::= { CODE local:2}</w:t>
      </w:r>
    </w:p>
    <w:p w14:paraId="2CD57315" w14:textId="77777777" w:rsidR="00D54276" w:rsidRDefault="00D54276" w:rsidP="00D54276">
      <w:pPr>
        <w:pStyle w:val="PL"/>
        <w:pBdr>
          <w:top w:val="single" w:sz="4" w:space="1" w:color="auto"/>
          <w:left w:val="single" w:sz="4" w:space="4" w:color="auto"/>
          <w:bottom w:val="single" w:sz="4" w:space="1" w:color="auto"/>
          <w:right w:val="single" w:sz="4" w:space="4" w:color="auto"/>
        </w:pBdr>
      </w:pPr>
      <w:r>
        <w:t>unknown-parameter</w:t>
      </w:r>
      <w:r>
        <w:tab/>
      </w:r>
      <w:r>
        <w:tab/>
        <w:t>ERROR ::= { CODE local:3}</w:t>
      </w:r>
    </w:p>
    <w:p w14:paraId="13ACBC81"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64C86C77"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rPr>
        <w:t>OperationErrors</w:t>
      </w:r>
      <w:r>
        <w:t xml:space="preserve"> ERROR ::= </w:t>
      </w:r>
    </w:p>
    <w:p w14:paraId="77F5F5A2"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xml:space="preserve">{ </w:t>
      </w:r>
    </w:p>
    <w:p w14:paraId="31DD30FA"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unknown-version | </w:t>
      </w:r>
    </w:p>
    <w:p w14:paraId="0DACBAAB"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missing-parameter | </w:t>
      </w:r>
    </w:p>
    <w:p w14:paraId="3681EF6A"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unknown-parameter-value | </w:t>
      </w:r>
    </w:p>
    <w:p w14:paraId="31CA7F50"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unknown-parameter </w:t>
      </w:r>
    </w:p>
    <w:p w14:paraId="4082F6AE"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7B3E4A26"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These values may be sent by the LEMF, when an operation or a parameter is misunderstood.</w:t>
      </w:r>
    </w:p>
    <w:p w14:paraId="1FAF84F3" w14:textId="77777777" w:rsidR="00D54276" w:rsidRDefault="00D54276" w:rsidP="00D54276">
      <w:pPr>
        <w:pStyle w:val="PL"/>
      </w:pPr>
    </w:p>
    <w:p w14:paraId="2B8C1C8B"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rPr>
          <w:b/>
        </w:rPr>
        <w:t>IRI-Parameters</w:t>
      </w:r>
      <w:r>
        <w:tab/>
      </w:r>
      <w:r>
        <w:tab/>
        <w:t xml:space="preserve">::= SEQUENCE </w:t>
      </w:r>
    </w:p>
    <w:p w14:paraId="392FD82A"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w:t>
      </w:r>
    </w:p>
    <w:p w14:paraId="7B848AA9" w14:textId="5F086100"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Pr>
          <w:b/>
          <w:bCs/>
        </w:rPr>
        <w:t>hi2</w:t>
      </w:r>
      <w:r w:rsidR="00666165">
        <w:rPr>
          <w:b/>
          <w:bCs/>
        </w:rPr>
        <w:t>gcse</w:t>
      </w:r>
      <w:r>
        <w:rPr>
          <w:b/>
          <w:bCs/>
        </w:rPr>
        <w:t>DomainId</w:t>
      </w:r>
      <w:r>
        <w:tab/>
      </w:r>
      <w:r>
        <w:tab/>
      </w:r>
      <w:r>
        <w:tab/>
      </w:r>
      <w:r>
        <w:tab/>
        <w:t>[0]</w:t>
      </w:r>
      <w:r>
        <w:tab/>
        <w:t xml:space="preserve">OBJECT IDENTIFIER,  -- 3GPP HI2 </w:t>
      </w:r>
      <w:r w:rsidR="00666165">
        <w:t>GCSE</w:t>
      </w:r>
      <w:r>
        <w:t xml:space="preserve"> domain</w:t>
      </w:r>
    </w:p>
    <w:p w14:paraId="26C87992"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Pr>
          <w:b/>
        </w:rPr>
        <w:t>lawfulInterceptionIdentifier</w:t>
      </w:r>
      <w:r>
        <w:tab/>
        <w:t>[1] LawfulInterceptionIdentifier,</w:t>
      </w:r>
    </w:p>
    <w:p w14:paraId="73EC9966" w14:textId="35D9CC8D"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This identifier is associated </w:t>
      </w:r>
      <w:r w:rsidR="00E840E5">
        <w:t>with</w:t>
      </w:r>
      <w:r>
        <w:t xml:space="preserve"> the target.</w:t>
      </w:r>
    </w:p>
    <w:p w14:paraId="56C5C335"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Pr>
          <w:b/>
        </w:rPr>
        <w:t>timeStamp</w:t>
      </w:r>
      <w:r>
        <w:tab/>
      </w:r>
      <w:r>
        <w:tab/>
      </w:r>
      <w:r>
        <w:tab/>
      </w:r>
      <w:r>
        <w:tab/>
        <w:t xml:space="preserve">[2] TimeStamp, </w:t>
      </w:r>
    </w:p>
    <w:p w14:paraId="7BDEAA7B"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date and time of the event triggering the report. </w:t>
      </w:r>
    </w:p>
    <w:p w14:paraId="283F35E8"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p>
    <w:p w14:paraId="1C03DDA0" w14:textId="202CAB8D"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Pr>
          <w:b/>
        </w:rPr>
        <w:t>partyInformation</w:t>
      </w:r>
      <w:r>
        <w:t xml:space="preserve"> </w:t>
      </w:r>
      <w:r>
        <w:tab/>
      </w:r>
      <w:r>
        <w:tab/>
        <w:t xml:space="preserve">[3] SET OF </w:t>
      </w:r>
      <w:r w:rsidR="00325909">
        <w:t>Gcse</w:t>
      </w:r>
      <w:r>
        <w:t xml:space="preserve">PartyIdentity, </w:t>
      </w:r>
    </w:p>
    <w:p w14:paraId="01278B28" w14:textId="6CBE03F5"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tab/>
        <w:t>-- This is the identity of the target.</w:t>
      </w:r>
    </w:p>
    <w:p w14:paraId="50AAAFA3" w14:textId="77777777" w:rsidR="00325909" w:rsidRDefault="00325909" w:rsidP="00D54276">
      <w:pPr>
        <w:pStyle w:val="PL"/>
        <w:suppressLineNumbers/>
        <w:pBdr>
          <w:top w:val="single" w:sz="4" w:space="1" w:color="auto"/>
          <w:left w:val="single" w:sz="4" w:space="0" w:color="auto"/>
          <w:bottom w:val="single" w:sz="4" w:space="1" w:color="auto"/>
          <w:right w:val="single" w:sz="4" w:space="1" w:color="auto"/>
        </w:pBdr>
        <w:suppressAutoHyphens/>
      </w:pPr>
    </w:p>
    <w:p w14:paraId="65121CA0"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Pr>
          <w:b/>
        </w:rPr>
        <w:t>national-Parameters</w:t>
      </w:r>
      <w:r>
        <w:tab/>
      </w:r>
      <w:r>
        <w:tab/>
        <w:t>[4] National-Parameters OPTIONAL,</w:t>
      </w:r>
    </w:p>
    <w:p w14:paraId="02E10E95" w14:textId="3C967540"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rPr>
          <w:b/>
          <w:bCs/>
        </w:rPr>
        <w:tab/>
        <w:t>networkIdentifier</w:t>
      </w:r>
      <w:r>
        <w:tab/>
      </w:r>
      <w:r>
        <w:tab/>
        <w:t>[5] Network-Identifier,</w:t>
      </w:r>
    </w:p>
    <w:p w14:paraId="0EF90AA7" w14:textId="68D5A10B"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00666165" w:rsidRPr="00511F85">
        <w:rPr>
          <w:b/>
        </w:rPr>
        <w:t>gcse</w:t>
      </w:r>
      <w:r w:rsidRPr="00511F85">
        <w:rPr>
          <w:b/>
        </w:rPr>
        <w:t>Event</w:t>
      </w:r>
      <w:r>
        <w:tab/>
      </w:r>
      <w:r>
        <w:tab/>
      </w:r>
      <w:r>
        <w:tab/>
      </w:r>
      <w:r>
        <w:tab/>
        <w:t xml:space="preserve">[6] </w:t>
      </w:r>
      <w:r w:rsidR="00666165">
        <w:t>Gcse</w:t>
      </w:r>
      <w:r>
        <w:t>Event,</w:t>
      </w:r>
      <w:r>
        <w:tab/>
      </w:r>
    </w:p>
    <w:p w14:paraId="031A55B5" w14:textId="7E8516AB" w:rsidR="00D54276" w:rsidRDefault="00666165"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Pr="00511F85">
        <w:rPr>
          <w:b/>
        </w:rPr>
        <w:t>correlation</w:t>
      </w:r>
      <w:r>
        <w:tab/>
      </w:r>
      <w:r>
        <w:tab/>
      </w:r>
      <w:r>
        <w:tab/>
      </w:r>
      <w:r>
        <w:tab/>
        <w:t>[7] Gcse</w:t>
      </w:r>
      <w:r w:rsidR="00D54276">
        <w:t>Correlation</w:t>
      </w:r>
      <w:r w:rsidR="00E840E5">
        <w:t xml:space="preserve"> OPTIONAL</w:t>
      </w:r>
      <w:r w:rsidR="00D54276">
        <w:t>,</w:t>
      </w:r>
    </w:p>
    <w:p w14:paraId="2456AB3E" w14:textId="507837D0" w:rsidR="00D54276" w:rsidRDefault="00E840E5"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Pr="00511F85">
        <w:rPr>
          <w:b/>
        </w:rPr>
        <w:t>targetConnectionMethod</w:t>
      </w:r>
      <w:r w:rsidR="00D54276">
        <w:tab/>
        <w:t xml:space="preserve">[8] </w:t>
      </w:r>
      <w:r>
        <w:t>TargetConnectionMethod</w:t>
      </w:r>
      <w:r w:rsidR="00D54276">
        <w:tab/>
        <w:t xml:space="preserve">  OPTIONAL,</w:t>
      </w:r>
    </w:p>
    <w:p w14:paraId="2BF41CA1" w14:textId="3B426AB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lastRenderedPageBreak/>
        <w:tab/>
      </w:r>
      <w:r w:rsidR="00E840E5" w:rsidRPr="00511F85">
        <w:rPr>
          <w:b/>
        </w:rPr>
        <w:t>gcseGroupMembers</w:t>
      </w:r>
      <w:r>
        <w:tab/>
      </w:r>
      <w:r>
        <w:tab/>
        <w:t xml:space="preserve">[9] </w:t>
      </w:r>
      <w:r w:rsidR="00E840E5">
        <w:t>GcseGroup</w:t>
      </w:r>
      <w:r>
        <w:tab/>
        <w:t xml:space="preserve">  OPTIONAL,</w:t>
      </w:r>
    </w:p>
    <w:p w14:paraId="4EFB1252" w14:textId="7E04CA90"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00E840E5" w:rsidRPr="00511F85">
        <w:rPr>
          <w:b/>
        </w:rPr>
        <w:t>gcseGroupParticipants</w:t>
      </w:r>
      <w:r w:rsidR="00E43DD2">
        <w:tab/>
        <w:t>[10] GcseGroup</w:t>
      </w:r>
      <w:r>
        <w:tab/>
        <w:t>OPTIONAL,</w:t>
      </w:r>
    </w:p>
    <w:p w14:paraId="10FAB8B8" w14:textId="76F81FDC"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0053760F" w:rsidRPr="00511F85">
        <w:rPr>
          <w:b/>
        </w:rPr>
        <w:t>gcseGroupID</w:t>
      </w:r>
      <w:r w:rsidR="0053760F">
        <w:tab/>
      </w:r>
      <w:r>
        <w:tab/>
      </w:r>
      <w:r>
        <w:tab/>
      </w:r>
      <w:r>
        <w:tab/>
        <w:t xml:space="preserve">[11] </w:t>
      </w:r>
      <w:r w:rsidR="0053760F">
        <w:t>GcseGroupID</w:t>
      </w:r>
      <w:r>
        <w:tab/>
        <w:t>OPTIONAL,</w:t>
      </w:r>
    </w:p>
    <w:p w14:paraId="7D8D3804" w14:textId="644B43B9" w:rsidR="00D54276" w:rsidRDefault="0053760F"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Pr="00511F85">
        <w:rPr>
          <w:b/>
        </w:rPr>
        <w:t>gcseGroupCharacteri</w:t>
      </w:r>
      <w:r w:rsidR="008510F7">
        <w:rPr>
          <w:b/>
        </w:rPr>
        <w:t>stics</w:t>
      </w:r>
      <w:r w:rsidR="00D54276">
        <w:t xml:space="preserve">[12] </w:t>
      </w:r>
      <w:r>
        <w:t>GcseGroupCharacteri</w:t>
      </w:r>
      <w:r w:rsidR="008510F7">
        <w:t>stics</w:t>
      </w:r>
      <w:r w:rsidR="00D54276">
        <w:tab/>
        <w:t>OPTIONAL,</w:t>
      </w:r>
    </w:p>
    <w:p w14:paraId="2DAAF51B" w14:textId="60B65A6A"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0053760F" w:rsidRPr="00511F85">
        <w:rPr>
          <w:b/>
        </w:rPr>
        <w:t>reservedTMGI</w:t>
      </w:r>
      <w:r>
        <w:tab/>
      </w:r>
      <w:r>
        <w:tab/>
      </w:r>
      <w:r>
        <w:tab/>
        <w:t xml:space="preserve">[13] </w:t>
      </w:r>
      <w:r w:rsidR="0053760F">
        <w:t>ReservedTMGI</w:t>
      </w:r>
      <w:r>
        <w:tab/>
        <w:t>OPTIONAL,</w:t>
      </w:r>
    </w:p>
    <w:p w14:paraId="1289C5D5" w14:textId="741FF13A"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003214EF">
        <w:rPr>
          <w:b/>
        </w:rPr>
        <w:t>t</w:t>
      </w:r>
      <w:r w:rsidR="0053760F" w:rsidRPr="00511F85">
        <w:rPr>
          <w:b/>
        </w:rPr>
        <w:t>MGIReservationDuration</w:t>
      </w:r>
      <w:r>
        <w:tab/>
        <w:t xml:space="preserve">[14] </w:t>
      </w:r>
      <w:r w:rsidR="00511F85">
        <w:t>TMGIReservationDuration</w:t>
      </w:r>
      <w:r>
        <w:tab/>
        <w:t>OPTIONAL,</w:t>
      </w:r>
    </w:p>
    <w:p w14:paraId="06E59F77" w14:textId="6C7434A3" w:rsidR="00F33B85" w:rsidRDefault="00D54276" w:rsidP="00511F85">
      <w:pPr>
        <w:pStyle w:val="PL"/>
        <w:suppressLineNumbers/>
        <w:pBdr>
          <w:top w:val="single" w:sz="4" w:space="1" w:color="auto"/>
          <w:left w:val="single" w:sz="4" w:space="0" w:color="auto"/>
          <w:bottom w:val="single" w:sz="4" w:space="1" w:color="auto"/>
          <w:right w:val="single" w:sz="4" w:space="1" w:color="auto"/>
        </w:pBdr>
        <w:suppressAutoHyphens/>
      </w:pPr>
      <w:r>
        <w:tab/>
      </w:r>
      <w:r w:rsidR="00511F85" w:rsidRPr="00511F85">
        <w:rPr>
          <w:b/>
        </w:rPr>
        <w:t>visitedNetworkID</w:t>
      </w:r>
      <w:r>
        <w:tab/>
      </w:r>
      <w:r>
        <w:tab/>
        <w:t xml:space="preserve">[15] </w:t>
      </w:r>
      <w:r w:rsidR="008510F7">
        <w:t>VisitedNetworkID</w:t>
      </w:r>
      <w:r>
        <w:tab/>
      </w:r>
      <w:r w:rsidR="00F33B85">
        <w:t xml:space="preserve"> </w:t>
      </w:r>
      <w:r>
        <w:t>OPTIONAL,</w:t>
      </w:r>
      <w:r w:rsidR="008510F7">
        <w:t xml:space="preserve"> </w:t>
      </w:r>
    </w:p>
    <w:p w14:paraId="15919DC9" w14:textId="03A6B0D4" w:rsidR="00C454F2" w:rsidRDefault="00C454F2" w:rsidP="00511F85">
      <w:pPr>
        <w:pStyle w:val="PL"/>
        <w:suppressLineNumbers/>
        <w:pBdr>
          <w:top w:val="single" w:sz="4" w:space="1" w:color="auto"/>
          <w:left w:val="single" w:sz="4" w:space="0" w:color="auto"/>
          <w:bottom w:val="single" w:sz="4" w:space="1" w:color="auto"/>
          <w:right w:val="single" w:sz="4" w:space="1" w:color="auto"/>
        </w:pBdr>
        <w:suppressAutoHyphens/>
      </w:pPr>
      <w:r>
        <w:rPr>
          <w:b/>
        </w:rPr>
        <w:tab/>
        <w:t>addedUser</w:t>
      </w:r>
      <w:r w:rsidRPr="00511F85">
        <w:rPr>
          <w:b/>
        </w:rPr>
        <w:t>ID</w:t>
      </w:r>
      <w:r>
        <w:tab/>
      </w:r>
      <w:r>
        <w:tab/>
      </w:r>
      <w:r>
        <w:tab/>
      </w:r>
      <w:r>
        <w:tab/>
        <w:t xml:space="preserve">[16] </w:t>
      </w:r>
      <w:r w:rsidR="00325909">
        <w:t>Gcse</w:t>
      </w:r>
      <w:r>
        <w:t>PartyIdentity</w:t>
      </w:r>
      <w:r>
        <w:tab/>
        <w:t>OPTIONAL,</w:t>
      </w:r>
    </w:p>
    <w:p w14:paraId="7E1C1427" w14:textId="2CDA77EE" w:rsidR="00C454F2" w:rsidRDefault="00C454F2" w:rsidP="00C454F2">
      <w:pPr>
        <w:pStyle w:val="PL"/>
        <w:suppressLineNumbers/>
        <w:pBdr>
          <w:top w:val="single" w:sz="4" w:space="1" w:color="auto"/>
          <w:left w:val="single" w:sz="4" w:space="0" w:color="auto"/>
          <w:bottom w:val="single" w:sz="4" w:space="1" w:color="auto"/>
          <w:right w:val="single" w:sz="4" w:space="1" w:color="auto"/>
        </w:pBdr>
        <w:suppressAutoHyphens/>
      </w:pPr>
      <w:r>
        <w:rPr>
          <w:b/>
        </w:rPr>
        <w:tab/>
        <w:t>droppedUser</w:t>
      </w:r>
      <w:r w:rsidRPr="00511F85">
        <w:rPr>
          <w:b/>
        </w:rPr>
        <w:t>ID</w:t>
      </w:r>
      <w:r>
        <w:tab/>
      </w:r>
      <w:r>
        <w:tab/>
      </w:r>
      <w:r>
        <w:tab/>
        <w:t xml:space="preserve">[17] </w:t>
      </w:r>
      <w:r w:rsidR="00325909">
        <w:t>Gcse</w:t>
      </w:r>
      <w:r>
        <w:t>PartyIdentity</w:t>
      </w:r>
      <w:r>
        <w:tab/>
        <w:t>OPTIONAL,</w:t>
      </w:r>
    </w:p>
    <w:p w14:paraId="0F6CE45B" w14:textId="6761E036" w:rsidR="004D34FB" w:rsidRDefault="004D34FB" w:rsidP="004D34FB">
      <w:pPr>
        <w:pStyle w:val="PL"/>
        <w:suppressLineNumbers/>
        <w:pBdr>
          <w:top w:val="single" w:sz="4" w:space="1" w:color="auto"/>
          <w:left w:val="single" w:sz="4" w:space="0" w:color="auto"/>
          <w:bottom w:val="single" w:sz="4" w:space="1" w:color="auto"/>
          <w:right w:val="single" w:sz="4" w:space="1" w:color="auto"/>
        </w:pBdr>
        <w:suppressAutoHyphens/>
      </w:pPr>
      <w:r>
        <w:rPr>
          <w:b/>
        </w:rPr>
        <w:tab/>
        <w:t>reasonForCommsEnd</w:t>
      </w:r>
      <w:r w:rsidR="00762F2A">
        <w:tab/>
      </w:r>
      <w:r w:rsidR="00762F2A">
        <w:tab/>
        <w:t>[18</w:t>
      </w:r>
      <w:r>
        <w:t>] Reason</w:t>
      </w:r>
      <w:r>
        <w:tab/>
        <w:t>OPTIONAL,</w:t>
      </w:r>
    </w:p>
    <w:p w14:paraId="40A1B444" w14:textId="1C70BEE7" w:rsidR="00792F0B" w:rsidRDefault="00762F2A" w:rsidP="004D34FB">
      <w:pPr>
        <w:pStyle w:val="PL"/>
        <w:suppressLineNumbers/>
        <w:pBdr>
          <w:top w:val="single" w:sz="4" w:space="1" w:color="auto"/>
          <w:left w:val="single" w:sz="4" w:space="0" w:color="auto"/>
          <w:bottom w:val="single" w:sz="4" w:space="1" w:color="auto"/>
          <w:right w:val="single" w:sz="4" w:space="1" w:color="auto"/>
        </w:pBdr>
        <w:suppressAutoHyphens/>
      </w:pPr>
      <w:r>
        <w:tab/>
      </w:r>
      <w:r w:rsidRPr="00762F2A">
        <w:rPr>
          <w:b/>
        </w:rPr>
        <w:t>gcseLocationOfTheTarget</w:t>
      </w:r>
      <w:r>
        <w:tab/>
        <w:t>[19</w:t>
      </w:r>
      <w:r w:rsidR="00792F0B">
        <w:t>] EPSLocation OPTIONAL,</w:t>
      </w:r>
    </w:p>
    <w:p w14:paraId="5BB0CE0C" w14:textId="28DD9287" w:rsidR="009024BC" w:rsidRDefault="009024BC" w:rsidP="004D34FB">
      <w:pPr>
        <w:pStyle w:val="PL"/>
        <w:suppressLineNumbers/>
        <w:pBdr>
          <w:top w:val="single" w:sz="4" w:space="1" w:color="auto"/>
          <w:left w:val="single" w:sz="4" w:space="0" w:color="auto"/>
          <w:bottom w:val="single" w:sz="4" w:space="1" w:color="auto"/>
          <w:right w:val="single" w:sz="4" w:space="1" w:color="auto"/>
        </w:pBdr>
        <w:suppressAutoHyphens/>
      </w:pPr>
      <w:r>
        <w:tab/>
      </w:r>
    </w:p>
    <w:p w14:paraId="3222DA43" w14:textId="77777777" w:rsidR="00C454F2" w:rsidRDefault="00C454F2" w:rsidP="00511F85">
      <w:pPr>
        <w:pStyle w:val="PL"/>
        <w:suppressLineNumbers/>
        <w:pBdr>
          <w:top w:val="single" w:sz="4" w:space="1" w:color="auto"/>
          <w:left w:val="single" w:sz="4" w:space="0" w:color="auto"/>
          <w:bottom w:val="single" w:sz="4" w:space="1" w:color="auto"/>
          <w:right w:val="single" w:sz="4" w:space="1" w:color="auto"/>
        </w:pBdr>
        <w:suppressAutoHyphens/>
      </w:pPr>
    </w:p>
    <w:p w14:paraId="6B727A61"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p>
    <w:p w14:paraId="21CDB920"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w:t>
      </w:r>
    </w:p>
    <w:p w14:paraId="6C43CB07"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 xml:space="preserve"> </w:t>
      </w:r>
    </w:p>
    <w:p w14:paraId="7FD0B38A"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w:t>
      </w:r>
    </w:p>
    <w:p w14:paraId="0484B9D6"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p>
    <w:p w14:paraId="72D9EE3A" w14:textId="77777777" w:rsidR="00D54276" w:rsidRDefault="00D54276" w:rsidP="00D54276">
      <w:pPr>
        <w:pStyle w:val="PL"/>
      </w:pPr>
    </w:p>
    <w:p w14:paraId="2D951CB6" w14:textId="77777777" w:rsidR="00D54276" w:rsidRDefault="00D54276" w:rsidP="00D54276">
      <w:pPr>
        <w:pStyle w:val="PL"/>
        <w:keepNext/>
        <w:pBdr>
          <w:top w:val="single" w:sz="4" w:space="1" w:color="auto"/>
          <w:left w:val="single" w:sz="4" w:space="4" w:color="auto"/>
          <w:bottom w:val="single" w:sz="4" w:space="1" w:color="auto"/>
          <w:right w:val="single" w:sz="4" w:space="4" w:color="auto"/>
        </w:pBdr>
        <w:shd w:val="clear" w:color="auto" w:fill="F3F3F3"/>
      </w:pPr>
      <w:r>
        <w:t>-- PARAMETERS FORMATS</w:t>
      </w:r>
    </w:p>
    <w:p w14:paraId="4C7B2C7C" w14:textId="77777777" w:rsidR="00D54276" w:rsidRDefault="00D54276" w:rsidP="00D54276">
      <w:pPr>
        <w:pStyle w:val="PL"/>
        <w:keepNext/>
      </w:pPr>
    </w:p>
    <w:p w14:paraId="2C667DFE" w14:textId="77777777" w:rsidR="00D54276" w:rsidRDefault="00D54276" w:rsidP="00D54276">
      <w:pPr>
        <w:pStyle w:val="PL"/>
      </w:pPr>
    </w:p>
    <w:p w14:paraId="72FC5728" w14:textId="77777777" w:rsidR="00D54276" w:rsidRDefault="00D54276" w:rsidP="00D54276">
      <w:pPr>
        <w:pStyle w:val="PL"/>
      </w:pPr>
    </w:p>
    <w:p w14:paraId="55A88A39" w14:textId="1455D9EF" w:rsidR="00D54276" w:rsidRDefault="00E840E5" w:rsidP="00D54276">
      <w:pPr>
        <w:pStyle w:val="PL"/>
        <w:pBdr>
          <w:top w:val="single" w:sz="4" w:space="1" w:color="auto"/>
          <w:left w:val="single" w:sz="4" w:space="4" w:color="auto"/>
          <w:bottom w:val="single" w:sz="4" w:space="1" w:color="auto"/>
          <w:right w:val="single" w:sz="4" w:space="4" w:color="auto"/>
        </w:pBdr>
      </w:pPr>
      <w:r>
        <w:rPr>
          <w:b/>
        </w:rPr>
        <w:t>Gcse</w:t>
      </w:r>
      <w:r w:rsidR="00D54276">
        <w:rPr>
          <w:b/>
        </w:rPr>
        <w:t>Event</w:t>
      </w:r>
      <w:r w:rsidR="00D54276">
        <w:t xml:space="preserve"> ::= ENUMERATED </w:t>
      </w:r>
    </w:p>
    <w:p w14:paraId="3DCB8DBD"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45096E1E" w14:textId="4381E929" w:rsidR="00D54276" w:rsidRDefault="00D54276" w:rsidP="00D54276">
      <w:pPr>
        <w:pStyle w:val="PL"/>
        <w:pBdr>
          <w:top w:val="single" w:sz="4" w:space="1" w:color="auto"/>
          <w:left w:val="single" w:sz="4" w:space="4" w:color="auto"/>
          <w:bottom w:val="single" w:sz="4" w:space="1" w:color="auto"/>
          <w:right w:val="single" w:sz="4" w:space="4" w:color="auto"/>
        </w:pBdr>
      </w:pPr>
      <w:r>
        <w:tab/>
      </w:r>
      <w:r w:rsidR="00C454F2">
        <w:rPr>
          <w:b/>
        </w:rPr>
        <w:t>activationOfGcseGroupComms</w:t>
      </w:r>
      <w:r>
        <w:rPr>
          <w:b/>
        </w:rPr>
        <w:tab/>
      </w:r>
      <w:r>
        <w:rPr>
          <w:b/>
        </w:rPr>
        <w:tab/>
      </w:r>
      <w:r>
        <w:rPr>
          <w:b/>
        </w:rPr>
        <w:tab/>
      </w:r>
      <w:r>
        <w:rPr>
          <w:b/>
        </w:rPr>
        <w:tab/>
      </w:r>
      <w:r>
        <w:t>(1),</w:t>
      </w:r>
    </w:p>
    <w:p w14:paraId="15D2424D" w14:textId="72E66C0F" w:rsidR="00D54276" w:rsidRDefault="00D54276" w:rsidP="00D54276">
      <w:pPr>
        <w:pStyle w:val="PL"/>
        <w:pBdr>
          <w:top w:val="single" w:sz="4" w:space="1" w:color="auto"/>
          <w:left w:val="single" w:sz="4" w:space="4" w:color="auto"/>
          <w:bottom w:val="single" w:sz="4" w:space="1" w:color="auto"/>
          <w:right w:val="single" w:sz="4" w:space="4" w:color="auto"/>
        </w:pBdr>
      </w:pPr>
      <w:r>
        <w:tab/>
      </w:r>
      <w:r w:rsidR="00C454F2">
        <w:rPr>
          <w:b/>
        </w:rPr>
        <w:t>startOfInterceptionGcseGroupComms</w:t>
      </w:r>
      <w:r>
        <w:tab/>
      </w:r>
      <w:r>
        <w:rPr>
          <w:b/>
        </w:rPr>
        <w:tab/>
      </w:r>
      <w:r>
        <w:t>(2),</w:t>
      </w:r>
    </w:p>
    <w:p w14:paraId="3E464FCD" w14:textId="1943A35A" w:rsidR="00D54276" w:rsidRDefault="00D54276" w:rsidP="00D54276">
      <w:pPr>
        <w:pStyle w:val="PL"/>
        <w:pBdr>
          <w:top w:val="single" w:sz="4" w:space="1" w:color="auto"/>
          <w:left w:val="single" w:sz="4" w:space="4" w:color="auto"/>
          <w:bottom w:val="single" w:sz="4" w:space="1" w:color="auto"/>
          <w:right w:val="single" w:sz="4" w:space="4" w:color="auto"/>
        </w:pBdr>
      </w:pPr>
      <w:r>
        <w:tab/>
      </w:r>
      <w:r w:rsidR="00C454F2">
        <w:rPr>
          <w:b/>
        </w:rPr>
        <w:t>userAdded</w:t>
      </w:r>
      <w:r w:rsidR="00C454F2">
        <w:rPr>
          <w:b/>
        </w:rPr>
        <w:tab/>
      </w:r>
      <w:r w:rsidR="00C454F2">
        <w:rPr>
          <w:b/>
        </w:rPr>
        <w:tab/>
      </w:r>
      <w:r w:rsidR="00C454F2">
        <w:rPr>
          <w:b/>
        </w:rPr>
        <w:tab/>
      </w:r>
      <w:r w:rsidR="00C454F2">
        <w:rPr>
          <w:b/>
        </w:rPr>
        <w:tab/>
      </w:r>
      <w:r w:rsidR="00C454F2">
        <w:rPr>
          <w:b/>
        </w:rPr>
        <w:tab/>
      </w:r>
      <w:r w:rsidR="00C454F2">
        <w:rPr>
          <w:b/>
        </w:rPr>
        <w:tab/>
      </w:r>
      <w:r>
        <w:rPr>
          <w:b/>
        </w:rPr>
        <w:tab/>
      </w:r>
      <w:r>
        <w:rPr>
          <w:b/>
        </w:rPr>
        <w:tab/>
      </w:r>
      <w:r>
        <w:t>(3),</w:t>
      </w:r>
    </w:p>
    <w:p w14:paraId="2A703E6B" w14:textId="44537630" w:rsidR="00D54276" w:rsidRDefault="00D54276" w:rsidP="00D54276">
      <w:pPr>
        <w:pStyle w:val="PL"/>
        <w:pBdr>
          <w:top w:val="single" w:sz="4" w:space="1" w:color="auto"/>
          <w:left w:val="single" w:sz="4" w:space="4" w:color="auto"/>
          <w:bottom w:val="single" w:sz="4" w:space="1" w:color="auto"/>
          <w:right w:val="single" w:sz="4" w:space="4" w:color="auto"/>
        </w:pBdr>
      </w:pPr>
      <w:r>
        <w:tab/>
      </w:r>
      <w:r w:rsidR="004D34FB">
        <w:rPr>
          <w:b/>
        </w:rPr>
        <w:t>userDropped</w:t>
      </w:r>
      <w:r w:rsidR="004D34FB">
        <w:rPr>
          <w:b/>
        </w:rPr>
        <w:tab/>
      </w:r>
      <w:r w:rsidR="004D34FB">
        <w:rPr>
          <w:b/>
        </w:rPr>
        <w:tab/>
      </w:r>
      <w:r w:rsidR="004D34FB">
        <w:rPr>
          <w:b/>
        </w:rPr>
        <w:tab/>
      </w:r>
      <w:r w:rsidR="004D34FB">
        <w:rPr>
          <w:b/>
        </w:rPr>
        <w:tab/>
      </w:r>
      <w:r>
        <w:tab/>
      </w:r>
      <w:r>
        <w:tab/>
      </w:r>
      <w:r>
        <w:tab/>
      </w:r>
      <w:r>
        <w:tab/>
        <w:t>(4),</w:t>
      </w:r>
    </w:p>
    <w:p w14:paraId="2F176BA2" w14:textId="75B6390A" w:rsidR="00D54276" w:rsidRDefault="00D54276" w:rsidP="00D54276">
      <w:pPr>
        <w:pStyle w:val="PL"/>
        <w:pBdr>
          <w:top w:val="single" w:sz="4" w:space="1" w:color="auto"/>
          <w:left w:val="single" w:sz="4" w:space="4" w:color="auto"/>
          <w:bottom w:val="single" w:sz="4" w:space="1" w:color="auto"/>
          <w:right w:val="single" w:sz="4" w:space="4" w:color="auto"/>
        </w:pBdr>
      </w:pPr>
      <w:r>
        <w:tab/>
      </w:r>
      <w:r w:rsidR="004D34FB">
        <w:rPr>
          <w:b/>
        </w:rPr>
        <w:t>targetConnectionModification</w:t>
      </w:r>
      <w:r>
        <w:rPr>
          <w:b/>
        </w:rPr>
        <w:tab/>
      </w:r>
      <w:r>
        <w:rPr>
          <w:b/>
        </w:rPr>
        <w:tab/>
      </w:r>
      <w:r>
        <w:tab/>
        <w:t>(5),</w:t>
      </w:r>
    </w:p>
    <w:p w14:paraId="3088FABF" w14:textId="12923A8F" w:rsidR="00D54276" w:rsidRDefault="00D54276" w:rsidP="00D54276">
      <w:pPr>
        <w:pStyle w:val="PL"/>
        <w:pBdr>
          <w:top w:val="single" w:sz="4" w:space="1" w:color="auto"/>
          <w:left w:val="single" w:sz="4" w:space="4" w:color="auto"/>
          <w:bottom w:val="single" w:sz="4" w:space="1" w:color="auto"/>
          <w:right w:val="single" w:sz="4" w:space="4" w:color="auto"/>
        </w:pBdr>
      </w:pPr>
      <w:r>
        <w:tab/>
      </w:r>
      <w:r w:rsidR="004D34FB">
        <w:rPr>
          <w:b/>
        </w:rPr>
        <w:t>targetdropped</w:t>
      </w:r>
      <w:r w:rsidR="004D34FB">
        <w:rPr>
          <w:b/>
        </w:rPr>
        <w:tab/>
      </w:r>
      <w:r w:rsidR="004D34FB">
        <w:rPr>
          <w:b/>
        </w:rPr>
        <w:tab/>
      </w:r>
      <w:r w:rsidR="004D34FB">
        <w:rPr>
          <w:b/>
        </w:rPr>
        <w:tab/>
      </w:r>
      <w:r>
        <w:tab/>
      </w:r>
      <w:r>
        <w:tab/>
      </w:r>
      <w:r>
        <w:tab/>
      </w:r>
      <w:r>
        <w:tab/>
        <w:t>(6),</w:t>
      </w:r>
    </w:p>
    <w:p w14:paraId="12084383" w14:textId="2608FC83" w:rsidR="00D54276" w:rsidRDefault="00D54276" w:rsidP="00D54276">
      <w:pPr>
        <w:pStyle w:val="PL"/>
        <w:pBdr>
          <w:top w:val="single" w:sz="4" w:space="1" w:color="auto"/>
          <w:left w:val="single" w:sz="4" w:space="4" w:color="auto"/>
          <w:bottom w:val="single" w:sz="4" w:space="1" w:color="auto"/>
          <w:right w:val="single" w:sz="4" w:space="4" w:color="auto"/>
        </w:pBdr>
      </w:pPr>
      <w:r>
        <w:tab/>
      </w:r>
      <w:r w:rsidR="004D34FB">
        <w:rPr>
          <w:b/>
        </w:rPr>
        <w:t>deactivationOfGcseGroupComms</w:t>
      </w:r>
      <w:r>
        <w:rPr>
          <w:b/>
        </w:rPr>
        <w:tab/>
      </w:r>
      <w:r>
        <w:rPr>
          <w:b/>
        </w:rPr>
        <w:tab/>
      </w:r>
      <w:r>
        <w:tab/>
        <w:t>(7),</w:t>
      </w:r>
    </w:p>
    <w:p w14:paraId="55FD6842"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w:t>
      </w:r>
    </w:p>
    <w:p w14:paraId="759590E7"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06310991" w14:textId="77777777" w:rsidR="00D54276" w:rsidRDefault="00D54276" w:rsidP="00D54276">
      <w:pPr>
        <w:pStyle w:val="PL"/>
      </w:pPr>
    </w:p>
    <w:p w14:paraId="2248B673" w14:textId="105A0E40" w:rsidR="00D54276" w:rsidRDefault="004D34FB" w:rsidP="00D54276">
      <w:pPr>
        <w:pStyle w:val="PL"/>
        <w:pBdr>
          <w:top w:val="single" w:sz="4" w:space="1" w:color="auto"/>
          <w:left w:val="single" w:sz="4" w:space="4" w:color="auto"/>
          <w:bottom w:val="single" w:sz="4" w:space="1" w:color="auto"/>
          <w:right w:val="single" w:sz="4" w:space="4" w:color="auto"/>
        </w:pBdr>
        <w:rPr>
          <w:b/>
        </w:rPr>
      </w:pPr>
      <w:r>
        <w:rPr>
          <w:b/>
        </w:rPr>
        <w:t>Gcse</w:t>
      </w:r>
      <w:r w:rsidR="00D54276">
        <w:rPr>
          <w:b/>
        </w:rPr>
        <w:t xml:space="preserve">Correlation ::= </w:t>
      </w:r>
      <w:r w:rsidR="004E7497">
        <w:rPr>
          <w:b/>
        </w:rPr>
        <w:t>OCTET STRING</w:t>
      </w:r>
    </w:p>
    <w:p w14:paraId="5A8C2B26" w14:textId="77777777" w:rsidR="00D54276" w:rsidRDefault="00D54276" w:rsidP="00D54276">
      <w:pPr>
        <w:pStyle w:val="PL"/>
        <w:pBdr>
          <w:top w:val="single" w:sz="4" w:space="1" w:color="auto"/>
          <w:left w:val="single" w:sz="4" w:space="4" w:color="auto"/>
          <w:bottom w:val="single" w:sz="4" w:space="1" w:color="auto"/>
          <w:right w:val="single" w:sz="4" w:space="4" w:color="auto"/>
        </w:pBdr>
        <w:rPr>
          <w:b/>
        </w:rPr>
      </w:pPr>
    </w:p>
    <w:p w14:paraId="5261A139" w14:textId="77777777" w:rsidR="00D54276" w:rsidRDefault="00D54276" w:rsidP="00D54276">
      <w:pPr>
        <w:pStyle w:val="PL"/>
      </w:pPr>
    </w:p>
    <w:p w14:paraId="0672D70F" w14:textId="2704C772" w:rsidR="00D54276" w:rsidRDefault="008C3B10" w:rsidP="00D54276">
      <w:pPr>
        <w:pStyle w:val="PL"/>
        <w:pBdr>
          <w:top w:val="single" w:sz="4" w:space="1" w:color="auto"/>
          <w:left w:val="single" w:sz="4" w:space="4" w:color="auto"/>
          <w:bottom w:val="single" w:sz="4" w:space="1" w:color="auto"/>
          <w:right w:val="single" w:sz="4" w:space="4" w:color="auto"/>
        </w:pBdr>
      </w:pPr>
      <w:r>
        <w:rPr>
          <w:b/>
        </w:rPr>
        <w:t>Gcse</w:t>
      </w:r>
      <w:r w:rsidR="00D54276">
        <w:rPr>
          <w:b/>
        </w:rPr>
        <w:t>PartyIdentity</w:t>
      </w:r>
      <w:r w:rsidR="00D54276">
        <w:t xml:space="preserve"> ::= SEQUENCE </w:t>
      </w:r>
    </w:p>
    <w:p w14:paraId="7EB11BA2"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3F86AF05" w14:textId="77777777" w:rsidR="00D4530E" w:rsidRDefault="00D4530E" w:rsidP="00D4530E">
      <w:pPr>
        <w:pStyle w:val="PL"/>
        <w:keepNext/>
        <w:pBdr>
          <w:top w:val="single" w:sz="4" w:space="1" w:color="auto"/>
          <w:left w:val="single" w:sz="4" w:space="4" w:color="auto"/>
          <w:bottom w:val="single" w:sz="4" w:space="1" w:color="auto"/>
          <w:right w:val="single" w:sz="4" w:space="4" w:color="auto"/>
        </w:pBdr>
      </w:pPr>
      <w:r>
        <w:tab/>
      </w:r>
      <w:r>
        <w:tab/>
      </w:r>
      <w:r>
        <w:rPr>
          <w:b/>
        </w:rPr>
        <w:t>imei</w:t>
      </w:r>
      <w:r>
        <w:tab/>
      </w:r>
      <w:r>
        <w:tab/>
      </w:r>
      <w:r>
        <w:tab/>
      </w:r>
      <w:r>
        <w:tab/>
      </w:r>
      <w:r>
        <w:tab/>
        <w:t>[1] OCTET STRING (SIZE (8)) OPTIONAL,</w:t>
      </w:r>
    </w:p>
    <w:p w14:paraId="2CF537F9" w14:textId="77777777" w:rsidR="00D4530E" w:rsidRDefault="00D4530E" w:rsidP="00D4530E">
      <w:pPr>
        <w:pStyle w:val="PL"/>
        <w:keepNext/>
        <w:pBdr>
          <w:top w:val="single" w:sz="4" w:space="1" w:color="auto"/>
          <w:left w:val="single" w:sz="4" w:space="4" w:color="auto"/>
          <w:bottom w:val="single" w:sz="4" w:space="1" w:color="auto"/>
          <w:right w:val="single" w:sz="4" w:space="4" w:color="auto"/>
        </w:pBdr>
      </w:pPr>
      <w:r>
        <w:tab/>
      </w:r>
      <w:r>
        <w:tab/>
      </w:r>
      <w:r>
        <w:tab/>
        <w:t>-- See MAP format [4]</w:t>
      </w:r>
    </w:p>
    <w:p w14:paraId="5671072D" w14:textId="77777777" w:rsidR="00D4530E" w:rsidRDefault="00D4530E" w:rsidP="00D4530E">
      <w:pPr>
        <w:pStyle w:val="PL"/>
        <w:keepNext/>
        <w:pBdr>
          <w:top w:val="single" w:sz="4" w:space="1" w:color="auto"/>
          <w:left w:val="single" w:sz="4" w:space="4" w:color="auto"/>
          <w:bottom w:val="single" w:sz="4" w:space="1" w:color="auto"/>
          <w:right w:val="single" w:sz="4" w:space="4" w:color="auto"/>
        </w:pBdr>
      </w:pPr>
    </w:p>
    <w:p w14:paraId="492D1A45" w14:textId="54C447DD" w:rsidR="00D4530E" w:rsidRDefault="00D4530E" w:rsidP="00D4530E">
      <w:pPr>
        <w:pStyle w:val="PL"/>
        <w:keepNext/>
        <w:pBdr>
          <w:top w:val="single" w:sz="4" w:space="1" w:color="auto"/>
          <w:left w:val="single" w:sz="4" w:space="4" w:color="auto"/>
          <w:bottom w:val="single" w:sz="4" w:space="1" w:color="auto"/>
          <w:right w:val="single" w:sz="4" w:space="4" w:color="auto"/>
        </w:pBdr>
      </w:pPr>
      <w:r>
        <w:tab/>
      </w:r>
      <w:r>
        <w:tab/>
      </w:r>
      <w:r>
        <w:rPr>
          <w:b/>
        </w:rPr>
        <w:t>imsi</w:t>
      </w:r>
      <w:r w:rsidR="00762F2A">
        <w:tab/>
      </w:r>
      <w:r w:rsidR="00762F2A">
        <w:tab/>
      </w:r>
      <w:r w:rsidR="00762F2A">
        <w:tab/>
      </w:r>
      <w:r w:rsidR="00762F2A">
        <w:tab/>
      </w:r>
      <w:r w:rsidR="00762F2A">
        <w:tab/>
        <w:t>[2</w:t>
      </w:r>
      <w:r>
        <w:t>] OCTET STRING (SIZE (3..8)) OPTIONAL,</w:t>
      </w:r>
    </w:p>
    <w:p w14:paraId="6255A97F" w14:textId="77777777" w:rsidR="00D4530E" w:rsidRDefault="00D4530E" w:rsidP="00D4530E">
      <w:pPr>
        <w:pStyle w:val="PL"/>
        <w:keepNext/>
        <w:pBdr>
          <w:top w:val="single" w:sz="4" w:space="1" w:color="auto"/>
          <w:left w:val="single" w:sz="4" w:space="4" w:color="auto"/>
          <w:bottom w:val="single" w:sz="4" w:space="1" w:color="auto"/>
          <w:right w:val="single" w:sz="4" w:space="4" w:color="auto"/>
        </w:pBdr>
      </w:pPr>
      <w:r>
        <w:tab/>
      </w:r>
      <w:r>
        <w:tab/>
      </w:r>
      <w:r>
        <w:tab/>
        <w:t xml:space="preserve">-- See MAP format [4] International Mobile </w:t>
      </w:r>
    </w:p>
    <w:p w14:paraId="0B546493" w14:textId="77777777" w:rsidR="00D4530E" w:rsidRDefault="00D4530E" w:rsidP="00D4530E">
      <w:pPr>
        <w:pStyle w:val="PL"/>
        <w:keepNext/>
        <w:pBdr>
          <w:top w:val="single" w:sz="4" w:space="1" w:color="auto"/>
          <w:left w:val="single" w:sz="4" w:space="4" w:color="auto"/>
          <w:bottom w:val="single" w:sz="4" w:space="1" w:color="auto"/>
          <w:right w:val="single" w:sz="4" w:space="4" w:color="auto"/>
        </w:pBdr>
      </w:pPr>
      <w:r>
        <w:tab/>
      </w:r>
      <w:r>
        <w:tab/>
      </w:r>
      <w:r>
        <w:tab/>
        <w:t>-- Station Identity E.212 number beginning with Mobile Country Code</w:t>
      </w:r>
    </w:p>
    <w:p w14:paraId="6B7E171A" w14:textId="77777777" w:rsidR="00D54276" w:rsidRDefault="00D54276" w:rsidP="00D54276">
      <w:pPr>
        <w:pStyle w:val="PL"/>
        <w:keepNext/>
        <w:pBdr>
          <w:top w:val="single" w:sz="4" w:space="1" w:color="auto"/>
          <w:left w:val="single" w:sz="4" w:space="4" w:color="auto"/>
          <w:bottom w:val="single" w:sz="4" w:space="1" w:color="auto"/>
          <w:right w:val="single" w:sz="4" w:space="4" w:color="auto"/>
        </w:pBdr>
        <w:rPr>
          <w:b/>
        </w:rPr>
      </w:pPr>
      <w:r>
        <w:tab/>
      </w:r>
      <w:r>
        <w:tab/>
      </w:r>
    </w:p>
    <w:p w14:paraId="5F492705" w14:textId="3BB70455"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rPr>
          <w:b/>
        </w:rPr>
        <w:t>iMPU</w:t>
      </w:r>
      <w:r w:rsidR="00762F2A">
        <w:tab/>
      </w:r>
      <w:r w:rsidR="00762F2A">
        <w:tab/>
      </w:r>
      <w:r w:rsidR="00762F2A">
        <w:tab/>
        <w:t>[3</w:t>
      </w:r>
      <w:r>
        <w:t>]</w:t>
      </w:r>
      <w:r>
        <w:tab/>
        <w:t>SET OF IMSIdentity  OPTIONAL,</w:t>
      </w:r>
    </w:p>
    <w:p w14:paraId="146ADE49"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62DE4679" w14:textId="3E243215"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rPr>
          <w:b/>
        </w:rPr>
        <w:t>iMPI</w:t>
      </w:r>
      <w:r w:rsidR="00762F2A">
        <w:tab/>
      </w:r>
      <w:r w:rsidR="00762F2A">
        <w:tab/>
      </w:r>
      <w:r w:rsidR="00762F2A">
        <w:tab/>
        <w:t>[4</w:t>
      </w:r>
      <w:r>
        <w:t>]</w:t>
      </w:r>
      <w:r>
        <w:tab/>
        <w:t>SET OF IMSIdentity  OPTIONAL,</w:t>
      </w:r>
    </w:p>
    <w:p w14:paraId="5437A0CE" w14:textId="77777777" w:rsidR="00325909" w:rsidRDefault="00325909" w:rsidP="00D54276">
      <w:pPr>
        <w:pStyle w:val="PL"/>
        <w:pBdr>
          <w:top w:val="single" w:sz="4" w:space="1" w:color="auto"/>
          <w:left w:val="single" w:sz="4" w:space="4" w:color="auto"/>
          <w:bottom w:val="single" w:sz="4" w:space="1" w:color="auto"/>
          <w:right w:val="single" w:sz="4" w:space="4" w:color="auto"/>
        </w:pBdr>
      </w:pPr>
    </w:p>
    <w:p w14:paraId="0F74E577" w14:textId="2134B13C" w:rsidR="004B10C9" w:rsidRDefault="00325909" w:rsidP="00D54276">
      <w:pPr>
        <w:pStyle w:val="PL"/>
        <w:pBdr>
          <w:top w:val="single" w:sz="4" w:space="1" w:color="auto"/>
          <w:left w:val="single" w:sz="4" w:space="4" w:color="auto"/>
          <w:bottom w:val="single" w:sz="4" w:space="1" w:color="auto"/>
          <w:right w:val="single" w:sz="4" w:space="4" w:color="auto"/>
        </w:pBdr>
      </w:pPr>
      <w:r>
        <w:tab/>
      </w:r>
      <w:r>
        <w:tab/>
      </w:r>
      <w:r w:rsidR="00C2484E" w:rsidRPr="00C2484E">
        <w:rPr>
          <w:b/>
        </w:rPr>
        <w:t>proseUEID</w:t>
      </w:r>
      <w:r w:rsidR="00762F2A">
        <w:tab/>
      </w:r>
      <w:r w:rsidR="00762F2A">
        <w:tab/>
        <w:t>[6</w:t>
      </w:r>
      <w:r w:rsidR="00C2484E">
        <w:t xml:space="preserve">] SET OF </w:t>
      </w:r>
      <w:r w:rsidR="004B10C9">
        <w:t>ProseUEID OPTIONAL,</w:t>
      </w:r>
    </w:p>
    <w:p w14:paraId="49F75307" w14:textId="77777777" w:rsidR="004B10C9" w:rsidRDefault="004B10C9" w:rsidP="00D54276">
      <w:pPr>
        <w:pStyle w:val="PL"/>
        <w:pBdr>
          <w:top w:val="single" w:sz="4" w:space="1" w:color="auto"/>
          <w:left w:val="single" w:sz="4" w:space="4" w:color="auto"/>
          <w:bottom w:val="single" w:sz="4" w:space="1" w:color="auto"/>
          <w:right w:val="single" w:sz="4" w:space="4" w:color="auto"/>
        </w:pBdr>
      </w:pPr>
    </w:p>
    <w:p w14:paraId="170B428E" w14:textId="33084C91" w:rsidR="004B10C9" w:rsidRDefault="004B10C9" w:rsidP="00D54276">
      <w:pPr>
        <w:pStyle w:val="PL"/>
        <w:pBdr>
          <w:top w:val="single" w:sz="4" w:space="1" w:color="auto"/>
          <w:left w:val="single" w:sz="4" w:space="4" w:color="auto"/>
          <w:bottom w:val="single" w:sz="4" w:space="1" w:color="auto"/>
          <w:right w:val="single" w:sz="4" w:space="4" w:color="auto"/>
        </w:pBdr>
      </w:pPr>
      <w:r>
        <w:tab/>
      </w:r>
      <w:r>
        <w:tab/>
      </w:r>
      <w:r w:rsidRPr="000C02FE">
        <w:rPr>
          <w:b/>
        </w:rPr>
        <w:t>otherID</w:t>
      </w:r>
      <w:r w:rsidR="00762F2A">
        <w:tab/>
      </w:r>
      <w:r w:rsidR="00762F2A">
        <w:tab/>
      </w:r>
      <w:r w:rsidR="00762F2A">
        <w:tab/>
        <w:t>[7</w:t>
      </w:r>
      <w:r>
        <w:t>] OtherID OPTIONAL,</w:t>
      </w:r>
    </w:p>
    <w:p w14:paraId="04427364" w14:textId="77777777" w:rsidR="00D54276" w:rsidRDefault="00D54276" w:rsidP="00D54276">
      <w:pPr>
        <w:pStyle w:val="PL"/>
        <w:pBdr>
          <w:top w:val="single" w:sz="4" w:space="1" w:color="auto"/>
          <w:left w:val="single" w:sz="4" w:space="4" w:color="auto"/>
          <w:bottom w:val="single" w:sz="4" w:space="1" w:color="auto"/>
          <w:right w:val="single" w:sz="4" w:space="4" w:color="auto"/>
        </w:pBdr>
        <w:rPr>
          <w:b/>
        </w:rPr>
      </w:pPr>
      <w:r>
        <w:tab/>
      </w:r>
      <w:r>
        <w:tab/>
      </w:r>
    </w:p>
    <w:p w14:paraId="0451783B"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w:t>
      </w:r>
    </w:p>
    <w:p w14:paraId="447E2C0D"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376CC68A" w14:textId="77777777" w:rsidR="00D54276" w:rsidRDefault="00D54276" w:rsidP="00D54276">
      <w:pPr>
        <w:pStyle w:val="PL"/>
      </w:pPr>
    </w:p>
    <w:p w14:paraId="63097179"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rPr>
        <w:t>IMSIdentity</w:t>
      </w:r>
      <w:r>
        <w:t xml:space="preserve"> ::= SEQUENCE </w:t>
      </w:r>
    </w:p>
    <w:p w14:paraId="7C532AE3"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1DA130F1"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rPr>
        <w:tab/>
      </w:r>
      <w:r>
        <w:rPr>
          <w:b/>
        </w:rPr>
        <w:tab/>
        <w:t>sip-uri</w:t>
      </w:r>
      <w:r>
        <w:tab/>
      </w:r>
      <w:r>
        <w:tab/>
      </w:r>
      <w:r>
        <w:tab/>
      </w:r>
      <w:r>
        <w:tab/>
      </w:r>
      <w:r>
        <w:tab/>
        <w:t xml:space="preserve">[1] OCTET STRING </w:t>
      </w:r>
      <w:r>
        <w:tab/>
        <w:t>OPTIONAL,</w:t>
      </w:r>
    </w:p>
    <w:p w14:paraId="4BDF455F"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tab/>
        <w:t>-- See [REF 26 of 33.108]</w:t>
      </w:r>
    </w:p>
    <w:p w14:paraId="4F7533B7"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5E4DC407"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rPr>
          <w:b/>
        </w:rPr>
        <w:t>tel-uri</w:t>
      </w:r>
      <w:r>
        <w:tab/>
      </w:r>
      <w:r>
        <w:tab/>
      </w:r>
      <w:r>
        <w:tab/>
      </w:r>
      <w:r>
        <w:tab/>
      </w:r>
      <w:r>
        <w:tab/>
        <w:t xml:space="preserve">[2] OCTET STRING </w:t>
      </w:r>
      <w:r>
        <w:tab/>
        <w:t>OPTIONAL,</w:t>
      </w:r>
    </w:p>
    <w:p w14:paraId="6866247F"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tab/>
        <w:t>-- See [REF 67 of 33.108]</w:t>
      </w:r>
    </w:p>
    <w:p w14:paraId="319301D1"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6FB9750E"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w:t>
      </w:r>
    </w:p>
    <w:p w14:paraId="38CC9AE3"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1C5ED999" w14:textId="77777777" w:rsidR="00D54276" w:rsidRDefault="00D54276" w:rsidP="00D54276">
      <w:pPr>
        <w:pStyle w:val="PL"/>
      </w:pPr>
    </w:p>
    <w:p w14:paraId="206733D6" w14:textId="77777777" w:rsidR="00A27091" w:rsidRDefault="00A27091" w:rsidP="00A27091">
      <w:pPr>
        <w:pStyle w:val="PL"/>
      </w:pPr>
    </w:p>
    <w:p w14:paraId="323C677E" w14:textId="05390636" w:rsidR="00A27091" w:rsidRDefault="00A27091" w:rsidP="00A27091">
      <w:pPr>
        <w:pStyle w:val="PL"/>
        <w:pBdr>
          <w:top w:val="single" w:sz="4" w:space="1" w:color="auto"/>
          <w:left w:val="single" w:sz="4" w:space="4" w:color="auto"/>
          <w:bottom w:val="single" w:sz="4" w:space="1" w:color="auto"/>
          <w:right w:val="single" w:sz="4" w:space="4" w:color="auto"/>
        </w:pBdr>
      </w:pPr>
      <w:r>
        <w:rPr>
          <w:b/>
        </w:rPr>
        <w:t>OtherIdentity</w:t>
      </w:r>
      <w:r>
        <w:t xml:space="preserve"> ::= SEQUENCE </w:t>
      </w:r>
    </w:p>
    <w:p w14:paraId="525B22F1" w14:textId="77777777" w:rsidR="00A27091" w:rsidRDefault="00A27091" w:rsidP="00A27091">
      <w:pPr>
        <w:pStyle w:val="PL"/>
        <w:pBdr>
          <w:top w:val="single" w:sz="4" w:space="1" w:color="auto"/>
          <w:left w:val="single" w:sz="4" w:space="4" w:color="auto"/>
          <w:bottom w:val="single" w:sz="4" w:space="1" w:color="auto"/>
          <w:right w:val="single" w:sz="4" w:space="4" w:color="auto"/>
        </w:pBdr>
      </w:pPr>
      <w:r>
        <w:t>{</w:t>
      </w:r>
    </w:p>
    <w:p w14:paraId="247E6D07" w14:textId="2CA514E9" w:rsidR="00A27091" w:rsidRDefault="00A27091" w:rsidP="00A27091">
      <w:pPr>
        <w:pStyle w:val="PL"/>
        <w:pBdr>
          <w:top w:val="single" w:sz="4" w:space="1" w:color="auto"/>
          <w:left w:val="single" w:sz="4" w:space="4" w:color="auto"/>
          <w:bottom w:val="single" w:sz="4" w:space="1" w:color="auto"/>
          <w:right w:val="single" w:sz="4" w:space="4" w:color="auto"/>
        </w:pBdr>
      </w:pPr>
      <w:r>
        <w:rPr>
          <w:b/>
        </w:rPr>
        <w:tab/>
      </w:r>
      <w:r>
        <w:rPr>
          <w:b/>
        </w:rPr>
        <w:tab/>
        <w:t>otherIdentityEncoding</w:t>
      </w:r>
      <w:r>
        <w:tab/>
        <w:t xml:space="preserve">[1] UTF8String </w:t>
      </w:r>
      <w:r>
        <w:tab/>
        <w:t xml:space="preserve">OPTIONAL, -- Specifies the encoding format of </w:t>
      </w:r>
    </w:p>
    <w:p w14:paraId="35EB4ABB" w14:textId="564C3FD9" w:rsidR="00A27091" w:rsidRDefault="00A27091" w:rsidP="00A27091">
      <w:pPr>
        <w:pStyle w:val="PL"/>
        <w:pBdr>
          <w:top w:val="single" w:sz="4" w:space="1" w:color="auto"/>
          <w:left w:val="single" w:sz="4" w:space="4" w:color="auto"/>
          <w:bottom w:val="single" w:sz="4" w:space="1" w:color="auto"/>
          <w:right w:val="single" w:sz="4" w:space="4" w:color="auto"/>
        </w:pBdr>
      </w:pPr>
      <w:r>
        <w:t xml:space="preserve">            -- the contents</w:t>
      </w:r>
      <w:r w:rsidR="008510F7">
        <w:t xml:space="preserve"> included within the parameter o</w:t>
      </w:r>
      <w:r>
        <w:t>therIDInfo.</w:t>
      </w:r>
    </w:p>
    <w:p w14:paraId="59028164" w14:textId="77777777" w:rsidR="00A27091" w:rsidRDefault="00A27091" w:rsidP="00A27091">
      <w:pPr>
        <w:pStyle w:val="PL"/>
        <w:pBdr>
          <w:top w:val="single" w:sz="4" w:space="1" w:color="auto"/>
          <w:left w:val="single" w:sz="4" w:space="4" w:color="auto"/>
          <w:bottom w:val="single" w:sz="4" w:space="1" w:color="auto"/>
          <w:right w:val="single" w:sz="4" w:space="4" w:color="auto"/>
        </w:pBdr>
      </w:pPr>
    </w:p>
    <w:p w14:paraId="62B19602" w14:textId="479BDC7F" w:rsidR="00A27091" w:rsidRDefault="00A27091" w:rsidP="00A27091">
      <w:pPr>
        <w:pStyle w:val="PL"/>
        <w:pBdr>
          <w:top w:val="single" w:sz="4" w:space="1" w:color="auto"/>
          <w:left w:val="single" w:sz="4" w:space="4" w:color="auto"/>
          <w:bottom w:val="single" w:sz="4" w:space="1" w:color="auto"/>
          <w:right w:val="single" w:sz="4" w:space="4" w:color="auto"/>
        </w:pBdr>
      </w:pPr>
      <w:r>
        <w:tab/>
      </w:r>
      <w:r>
        <w:tab/>
      </w:r>
      <w:r>
        <w:rPr>
          <w:b/>
        </w:rPr>
        <w:t>otherIDInfo</w:t>
      </w:r>
      <w:r>
        <w:tab/>
      </w:r>
      <w:r>
        <w:tab/>
      </w:r>
      <w:r>
        <w:tab/>
      </w:r>
      <w:r>
        <w:tab/>
        <w:t xml:space="preserve">[2] OCTET STRING </w:t>
      </w:r>
      <w:r>
        <w:tab/>
        <w:t>OPTIONAL,</w:t>
      </w:r>
    </w:p>
    <w:p w14:paraId="51D4B20D" w14:textId="77777777" w:rsidR="00A27091" w:rsidRDefault="00A27091" w:rsidP="00A27091">
      <w:pPr>
        <w:pStyle w:val="PL"/>
        <w:pBdr>
          <w:top w:val="single" w:sz="4" w:space="1" w:color="auto"/>
          <w:left w:val="single" w:sz="4" w:space="4" w:color="auto"/>
          <w:bottom w:val="single" w:sz="4" w:space="1" w:color="auto"/>
          <w:right w:val="single" w:sz="4" w:space="4" w:color="auto"/>
        </w:pBdr>
      </w:pPr>
      <w:r>
        <w:tab/>
        <w:t>...</w:t>
      </w:r>
    </w:p>
    <w:p w14:paraId="18DC6E80" w14:textId="7019914A" w:rsidR="00A27091" w:rsidRDefault="00A27091" w:rsidP="00A27091">
      <w:pPr>
        <w:pStyle w:val="PL"/>
        <w:pBdr>
          <w:top w:val="single" w:sz="4" w:space="1" w:color="auto"/>
          <w:left w:val="single" w:sz="4" w:space="4" w:color="auto"/>
          <w:bottom w:val="single" w:sz="4" w:space="1" w:color="auto"/>
          <w:right w:val="single" w:sz="4" w:space="4" w:color="auto"/>
        </w:pBdr>
      </w:pPr>
      <w:r>
        <w:t>}</w:t>
      </w:r>
    </w:p>
    <w:p w14:paraId="5DB2D05A" w14:textId="77777777" w:rsidR="00D27ACF" w:rsidRDefault="00D27ACF" w:rsidP="00D27ACF">
      <w:pPr>
        <w:pStyle w:val="PL"/>
      </w:pPr>
    </w:p>
    <w:p w14:paraId="2FEFEFC0" w14:textId="7D64335B" w:rsidR="00D27ACF" w:rsidRDefault="00D27ACF" w:rsidP="00D27ACF">
      <w:pPr>
        <w:pStyle w:val="PL"/>
        <w:pBdr>
          <w:top w:val="single" w:sz="4" w:space="1" w:color="auto"/>
          <w:left w:val="single" w:sz="4" w:space="4" w:color="auto"/>
          <w:bottom w:val="single" w:sz="4" w:space="1" w:color="auto"/>
          <w:right w:val="single" w:sz="4" w:space="4" w:color="auto"/>
        </w:pBdr>
      </w:pPr>
      <w:r>
        <w:rPr>
          <w:b/>
        </w:rPr>
        <w:t>GcseGroup</w:t>
      </w:r>
      <w:r>
        <w:t xml:space="preserve"> ::= SEQUENCE OF </w:t>
      </w:r>
      <w:r w:rsidR="008C3B10">
        <w:t>Gcse</w:t>
      </w:r>
      <w:r>
        <w:t>PartyIdentity</w:t>
      </w:r>
    </w:p>
    <w:p w14:paraId="61C85121" w14:textId="77777777" w:rsidR="00D27ACF" w:rsidRDefault="00D27ACF" w:rsidP="00D27ACF">
      <w:pPr>
        <w:pStyle w:val="PL"/>
        <w:pBdr>
          <w:top w:val="single" w:sz="4" w:space="1" w:color="auto"/>
          <w:left w:val="single" w:sz="4" w:space="4" w:color="auto"/>
          <w:bottom w:val="single" w:sz="4" w:space="1" w:color="auto"/>
          <w:right w:val="single" w:sz="4" w:space="4" w:color="auto"/>
        </w:pBdr>
      </w:pPr>
    </w:p>
    <w:p w14:paraId="5CDD49E9" w14:textId="08132D30" w:rsidR="00D27ACF" w:rsidRDefault="00D27ACF" w:rsidP="00D27ACF">
      <w:pPr>
        <w:pStyle w:val="PL"/>
        <w:pBdr>
          <w:top w:val="single" w:sz="4" w:space="1" w:color="auto"/>
          <w:left w:val="single" w:sz="4" w:space="4" w:color="auto"/>
          <w:bottom w:val="single" w:sz="4" w:space="1" w:color="auto"/>
          <w:right w:val="single" w:sz="4" w:space="4" w:color="auto"/>
        </w:pBdr>
      </w:pPr>
      <w:r w:rsidRPr="00D27ACF">
        <w:rPr>
          <w:b/>
        </w:rPr>
        <w:t>GcseGroupID</w:t>
      </w:r>
      <w:r>
        <w:t xml:space="preserve"> ::= </w:t>
      </w:r>
      <w:r w:rsidR="008C3B10">
        <w:t>Gcse</w:t>
      </w:r>
      <w:r>
        <w:t>PartyIdentity</w:t>
      </w:r>
    </w:p>
    <w:p w14:paraId="6FB1C1B7" w14:textId="77777777" w:rsidR="00D27ACF" w:rsidRDefault="00D27ACF" w:rsidP="00D27ACF">
      <w:pPr>
        <w:pStyle w:val="PL"/>
        <w:pBdr>
          <w:top w:val="single" w:sz="4" w:space="1" w:color="auto"/>
          <w:left w:val="single" w:sz="4" w:space="4" w:color="auto"/>
          <w:bottom w:val="single" w:sz="4" w:space="1" w:color="auto"/>
          <w:right w:val="single" w:sz="4" w:space="4" w:color="auto"/>
        </w:pBdr>
      </w:pPr>
    </w:p>
    <w:p w14:paraId="394B376B" w14:textId="77777777" w:rsidR="004E3FF5" w:rsidRDefault="004E3FF5" w:rsidP="004E3FF5">
      <w:pPr>
        <w:pStyle w:val="PL"/>
      </w:pPr>
    </w:p>
    <w:p w14:paraId="75936473" w14:textId="544E74D8" w:rsidR="007E4B2F" w:rsidRDefault="004E3FF5" w:rsidP="004E3FF5">
      <w:pPr>
        <w:pStyle w:val="PL"/>
        <w:pBdr>
          <w:top w:val="single" w:sz="4" w:space="1" w:color="auto"/>
          <w:left w:val="single" w:sz="4" w:space="4" w:color="auto"/>
          <w:bottom w:val="single" w:sz="4" w:space="1" w:color="auto"/>
          <w:right w:val="single" w:sz="4" w:space="4" w:color="auto"/>
        </w:pBdr>
      </w:pPr>
      <w:r>
        <w:rPr>
          <w:b/>
        </w:rPr>
        <w:t>ProSeUE</w:t>
      </w:r>
      <w:r w:rsidRPr="00D27ACF">
        <w:rPr>
          <w:b/>
        </w:rPr>
        <w:t>ID</w:t>
      </w:r>
      <w:r>
        <w:t xml:space="preserve"> ::= OCTET STRING </w:t>
      </w:r>
      <w:r w:rsidR="007E4B2F">
        <w:t>--</w:t>
      </w:r>
      <w:r w:rsidR="00C92DF5">
        <w:t>cod</w:t>
      </w:r>
      <w:r w:rsidR="007E4B2F">
        <w:t>ed</w:t>
      </w:r>
      <w:r w:rsidR="00C92DF5">
        <w:t xml:space="preserve"> </w:t>
      </w:r>
      <w:r w:rsidR="007E4B2F">
        <w:t xml:space="preserve">with the 3 octets corresponding to the Source L2 ID </w:t>
      </w:r>
      <w:r w:rsidR="00C92DF5">
        <w:t xml:space="preserve">of the </w:t>
      </w:r>
      <w:r w:rsidR="007E4B2F">
        <w:t xml:space="preserve">MAC </w:t>
      </w:r>
    </w:p>
    <w:p w14:paraId="539A8A74" w14:textId="7DF496E0" w:rsidR="004E3FF5" w:rsidRDefault="007E4B2F" w:rsidP="004E3FF5">
      <w:pPr>
        <w:pStyle w:val="PL"/>
        <w:pBdr>
          <w:top w:val="single" w:sz="4" w:space="1" w:color="auto"/>
          <w:left w:val="single" w:sz="4" w:space="4" w:color="auto"/>
          <w:bottom w:val="single" w:sz="4" w:space="1" w:color="auto"/>
          <w:right w:val="single" w:sz="4" w:space="4" w:color="auto"/>
        </w:pBdr>
      </w:pPr>
      <w:r>
        <w:t xml:space="preserve">                           --PDU in TS 25.321[</w:t>
      </w:r>
      <w:r w:rsidR="00391F4E">
        <w:t>cc</w:t>
      </w:r>
      <w:r>
        <w:t>].</w:t>
      </w:r>
      <w:r w:rsidR="004E3FF5">
        <w:t xml:space="preserve"> </w:t>
      </w:r>
    </w:p>
    <w:p w14:paraId="6ABE5BA8" w14:textId="77777777" w:rsidR="004E3FF5" w:rsidRDefault="004E3FF5" w:rsidP="004E3FF5">
      <w:pPr>
        <w:pStyle w:val="PL"/>
        <w:pBdr>
          <w:top w:val="single" w:sz="4" w:space="1" w:color="auto"/>
          <w:left w:val="single" w:sz="4" w:space="4" w:color="auto"/>
          <w:bottom w:val="single" w:sz="4" w:space="1" w:color="auto"/>
          <w:right w:val="single" w:sz="4" w:space="4" w:color="auto"/>
        </w:pBdr>
      </w:pPr>
    </w:p>
    <w:p w14:paraId="64484894" w14:textId="77777777" w:rsidR="008510F7" w:rsidRDefault="008510F7" w:rsidP="008510F7">
      <w:pPr>
        <w:pStyle w:val="PL"/>
      </w:pPr>
    </w:p>
    <w:p w14:paraId="4517CF1A" w14:textId="77777777" w:rsidR="008510F7" w:rsidRDefault="008510F7" w:rsidP="008510F7">
      <w:pPr>
        <w:pStyle w:val="PL"/>
        <w:pBdr>
          <w:top w:val="single" w:sz="4" w:space="1" w:color="auto"/>
          <w:left w:val="single" w:sz="4" w:space="4" w:color="auto"/>
          <w:bottom w:val="single" w:sz="4" w:space="1" w:color="auto"/>
          <w:right w:val="single" w:sz="4" w:space="4" w:color="auto"/>
        </w:pBdr>
      </w:pPr>
      <w:r w:rsidRPr="008510F7">
        <w:rPr>
          <w:b/>
        </w:rPr>
        <w:t>GcseGroupCharacteri</w:t>
      </w:r>
      <w:r>
        <w:rPr>
          <w:b/>
        </w:rPr>
        <w:t>stics</w:t>
      </w:r>
      <w:r>
        <w:t xml:space="preserve"> ::= SEQUENCE OF</w:t>
      </w:r>
    </w:p>
    <w:p w14:paraId="19D676B8" w14:textId="77777777" w:rsidR="008510F7" w:rsidRDefault="008510F7" w:rsidP="008510F7">
      <w:pPr>
        <w:pStyle w:val="PL"/>
        <w:pBdr>
          <w:top w:val="single" w:sz="4" w:space="1" w:color="auto"/>
          <w:left w:val="single" w:sz="4" w:space="4" w:color="auto"/>
          <w:bottom w:val="single" w:sz="4" w:space="1" w:color="auto"/>
          <w:right w:val="single" w:sz="4" w:space="4" w:color="auto"/>
        </w:pBdr>
      </w:pPr>
      <w:r>
        <w:t>{</w:t>
      </w:r>
    </w:p>
    <w:p w14:paraId="5395303B" w14:textId="249F5394" w:rsidR="008510F7" w:rsidRDefault="00BF5EE2" w:rsidP="008510F7">
      <w:pPr>
        <w:pStyle w:val="PL"/>
        <w:pBdr>
          <w:top w:val="single" w:sz="4" w:space="1" w:color="auto"/>
          <w:left w:val="single" w:sz="4" w:space="4" w:color="auto"/>
          <w:bottom w:val="single" w:sz="4" w:space="1" w:color="auto"/>
          <w:right w:val="single" w:sz="4" w:space="4" w:color="auto"/>
        </w:pBdr>
      </w:pPr>
      <w:r>
        <w:rPr>
          <w:b/>
        </w:rPr>
        <w:tab/>
      </w:r>
      <w:r>
        <w:rPr>
          <w:b/>
        </w:rPr>
        <w:tab/>
        <w:t>c</w:t>
      </w:r>
      <w:r w:rsidR="008510F7">
        <w:rPr>
          <w:b/>
        </w:rPr>
        <w:t>haracteristicsEncoding</w:t>
      </w:r>
      <w:r w:rsidR="008510F7">
        <w:tab/>
        <w:t xml:space="preserve">[1] UTF8String </w:t>
      </w:r>
      <w:r w:rsidR="008510F7">
        <w:tab/>
        <w:t xml:space="preserve">OPTIONAL, -- Specifies the encoding format of </w:t>
      </w:r>
    </w:p>
    <w:p w14:paraId="1D683AE7" w14:textId="6E174AA5" w:rsidR="008510F7" w:rsidRDefault="008510F7" w:rsidP="008510F7">
      <w:pPr>
        <w:pStyle w:val="PL"/>
        <w:pBdr>
          <w:top w:val="single" w:sz="4" w:space="1" w:color="auto"/>
          <w:left w:val="single" w:sz="4" w:space="4" w:color="auto"/>
          <w:bottom w:val="single" w:sz="4" w:space="1" w:color="auto"/>
          <w:right w:val="single" w:sz="4" w:space="4" w:color="auto"/>
        </w:pBdr>
      </w:pPr>
      <w:r>
        <w:t xml:space="preserve">            -- the contents included within the parameter characteristics.</w:t>
      </w:r>
    </w:p>
    <w:p w14:paraId="42A85FDF" w14:textId="77777777" w:rsidR="008510F7" w:rsidRDefault="008510F7" w:rsidP="008510F7">
      <w:pPr>
        <w:pStyle w:val="PL"/>
        <w:pBdr>
          <w:top w:val="single" w:sz="4" w:space="1" w:color="auto"/>
          <w:left w:val="single" w:sz="4" w:space="4" w:color="auto"/>
          <w:bottom w:val="single" w:sz="4" w:space="1" w:color="auto"/>
          <w:right w:val="single" w:sz="4" w:space="4" w:color="auto"/>
        </w:pBdr>
      </w:pPr>
    </w:p>
    <w:p w14:paraId="5072D171" w14:textId="38CBAC36" w:rsidR="008510F7" w:rsidRDefault="008510F7" w:rsidP="008510F7">
      <w:pPr>
        <w:pStyle w:val="PL"/>
        <w:pBdr>
          <w:top w:val="single" w:sz="4" w:space="1" w:color="auto"/>
          <w:left w:val="single" w:sz="4" w:space="4" w:color="auto"/>
          <w:bottom w:val="single" w:sz="4" w:space="1" w:color="auto"/>
          <w:right w:val="single" w:sz="4" w:space="4" w:color="auto"/>
        </w:pBdr>
      </w:pPr>
      <w:r>
        <w:tab/>
      </w:r>
      <w:r>
        <w:tab/>
      </w:r>
      <w:r>
        <w:rPr>
          <w:b/>
        </w:rPr>
        <w:t>characteristics</w:t>
      </w:r>
      <w:r>
        <w:tab/>
      </w:r>
      <w:r>
        <w:tab/>
      </w:r>
      <w:r>
        <w:tab/>
        <w:t xml:space="preserve">[2] OCTET STRING </w:t>
      </w:r>
      <w:r>
        <w:tab/>
        <w:t>OPTIONAL,</w:t>
      </w:r>
    </w:p>
    <w:p w14:paraId="5FD9B750" w14:textId="77777777" w:rsidR="008510F7" w:rsidRDefault="008510F7" w:rsidP="008510F7">
      <w:pPr>
        <w:pStyle w:val="PL"/>
        <w:pBdr>
          <w:top w:val="single" w:sz="4" w:space="1" w:color="auto"/>
          <w:left w:val="single" w:sz="4" w:space="4" w:color="auto"/>
          <w:bottom w:val="single" w:sz="4" w:space="1" w:color="auto"/>
          <w:right w:val="single" w:sz="4" w:space="4" w:color="auto"/>
        </w:pBdr>
      </w:pPr>
      <w:r>
        <w:tab/>
        <w:t>...</w:t>
      </w:r>
    </w:p>
    <w:p w14:paraId="3E5A5B0B" w14:textId="77777777" w:rsidR="008510F7" w:rsidRDefault="008510F7" w:rsidP="008510F7">
      <w:pPr>
        <w:pStyle w:val="PL"/>
        <w:pBdr>
          <w:top w:val="single" w:sz="4" w:space="1" w:color="auto"/>
          <w:left w:val="single" w:sz="4" w:space="4" w:color="auto"/>
          <w:bottom w:val="single" w:sz="4" w:space="1" w:color="auto"/>
          <w:right w:val="single" w:sz="4" w:space="4" w:color="auto"/>
        </w:pBdr>
      </w:pPr>
      <w:r>
        <w:t>}</w:t>
      </w:r>
    </w:p>
    <w:p w14:paraId="0BDBD594" w14:textId="77777777" w:rsidR="008510F7" w:rsidRDefault="008510F7" w:rsidP="008510F7">
      <w:pPr>
        <w:pStyle w:val="PL"/>
        <w:pBdr>
          <w:top w:val="single" w:sz="4" w:space="1" w:color="auto"/>
          <w:left w:val="single" w:sz="4" w:space="4" w:color="auto"/>
          <w:bottom w:val="single" w:sz="4" w:space="1" w:color="auto"/>
          <w:right w:val="single" w:sz="4" w:space="4" w:color="auto"/>
        </w:pBdr>
      </w:pPr>
    </w:p>
    <w:p w14:paraId="0B25E6EA" w14:textId="77777777" w:rsidR="008510F7" w:rsidRDefault="008510F7" w:rsidP="008510F7">
      <w:pPr>
        <w:pStyle w:val="PL"/>
      </w:pPr>
    </w:p>
    <w:p w14:paraId="48184C7D" w14:textId="77777777" w:rsidR="008510F7" w:rsidRDefault="008510F7" w:rsidP="008510F7">
      <w:pPr>
        <w:pStyle w:val="PL"/>
      </w:pPr>
    </w:p>
    <w:p w14:paraId="673B3B10" w14:textId="3CF70212" w:rsidR="008510F7" w:rsidRDefault="008510F7" w:rsidP="008510F7">
      <w:pPr>
        <w:pStyle w:val="PL"/>
        <w:pBdr>
          <w:top w:val="single" w:sz="4" w:space="1" w:color="auto"/>
          <w:left w:val="single" w:sz="4" w:space="4" w:color="auto"/>
          <w:bottom w:val="single" w:sz="4" w:space="1" w:color="auto"/>
          <w:right w:val="single" w:sz="4" w:space="4" w:color="auto"/>
        </w:pBdr>
      </w:pPr>
      <w:r w:rsidRPr="008510F7">
        <w:rPr>
          <w:b/>
        </w:rPr>
        <w:t>TargetConnectionMethod</w:t>
      </w:r>
      <w:r>
        <w:t xml:space="preserve"> ::= SEQUENCE</w:t>
      </w:r>
    </w:p>
    <w:p w14:paraId="6655C4FA" w14:textId="77777777" w:rsidR="008510F7" w:rsidRDefault="008510F7" w:rsidP="008510F7">
      <w:pPr>
        <w:pStyle w:val="PL"/>
        <w:pBdr>
          <w:top w:val="single" w:sz="4" w:space="1" w:color="auto"/>
          <w:left w:val="single" w:sz="4" w:space="4" w:color="auto"/>
          <w:bottom w:val="single" w:sz="4" w:space="1" w:color="auto"/>
          <w:right w:val="single" w:sz="4" w:space="4" w:color="auto"/>
        </w:pBdr>
      </w:pPr>
      <w:r>
        <w:t>{</w:t>
      </w:r>
    </w:p>
    <w:p w14:paraId="50388594" w14:textId="6023B639" w:rsidR="00BF5EE2" w:rsidRDefault="00BF5EE2" w:rsidP="008510F7">
      <w:pPr>
        <w:pStyle w:val="PL"/>
        <w:pBdr>
          <w:top w:val="single" w:sz="4" w:space="1" w:color="auto"/>
          <w:left w:val="single" w:sz="4" w:space="4" w:color="auto"/>
          <w:bottom w:val="single" w:sz="4" w:space="1" w:color="auto"/>
          <w:right w:val="single" w:sz="4" w:space="4" w:color="auto"/>
        </w:pBdr>
        <w:rPr>
          <w:b/>
        </w:rPr>
      </w:pPr>
      <w:r>
        <w:rPr>
          <w:b/>
        </w:rPr>
        <w:tab/>
      </w:r>
      <w:r>
        <w:rPr>
          <w:b/>
        </w:rPr>
        <w:tab/>
        <w:t xml:space="preserve">connectionStatus </w:t>
      </w:r>
      <w:r>
        <w:t>[1] BOOLEAN, -- True indicates connected, false indicates not connected.</w:t>
      </w:r>
    </w:p>
    <w:p w14:paraId="0372A7CE" w14:textId="6AC2B87F" w:rsidR="008510F7" w:rsidRDefault="00BF5EE2" w:rsidP="008510F7">
      <w:pPr>
        <w:pStyle w:val="PL"/>
        <w:pBdr>
          <w:top w:val="single" w:sz="4" w:space="1" w:color="auto"/>
          <w:left w:val="single" w:sz="4" w:space="4" w:color="auto"/>
          <w:bottom w:val="single" w:sz="4" w:space="1" w:color="auto"/>
          <w:right w:val="single" w:sz="4" w:space="4" w:color="auto"/>
        </w:pBdr>
      </w:pPr>
      <w:r>
        <w:rPr>
          <w:b/>
        </w:rPr>
        <w:tab/>
      </w:r>
      <w:r>
        <w:rPr>
          <w:b/>
        </w:rPr>
        <w:tab/>
        <w:t>u</w:t>
      </w:r>
      <w:r w:rsidR="008510F7">
        <w:rPr>
          <w:b/>
        </w:rPr>
        <w:t>pstream</w:t>
      </w:r>
      <w:r>
        <w:tab/>
        <w:t xml:space="preserve">     [2</w:t>
      </w:r>
      <w:r w:rsidR="008510F7">
        <w:t xml:space="preserve">] </w:t>
      </w:r>
      <w:r>
        <w:t>Upstream</w:t>
      </w:r>
      <w:r w:rsidR="008510F7">
        <w:t xml:space="preserve"> </w:t>
      </w:r>
      <w:r w:rsidR="008510F7">
        <w:tab/>
        <w:t xml:space="preserve">OPTIONAL, -- Specifies the encoding format of </w:t>
      </w:r>
    </w:p>
    <w:p w14:paraId="344A23D3" w14:textId="56015E39" w:rsidR="00BF5EE2" w:rsidRDefault="00BF5EE2" w:rsidP="00BF5EE2">
      <w:pPr>
        <w:pStyle w:val="PL"/>
        <w:pBdr>
          <w:top w:val="single" w:sz="4" w:space="1" w:color="auto"/>
          <w:left w:val="single" w:sz="4" w:space="4" w:color="auto"/>
          <w:bottom w:val="single" w:sz="4" w:space="1" w:color="auto"/>
          <w:right w:val="single" w:sz="4" w:space="4" w:color="auto"/>
        </w:pBdr>
      </w:pPr>
      <w:r>
        <w:rPr>
          <w:b/>
        </w:rPr>
        <w:tab/>
      </w:r>
      <w:r>
        <w:rPr>
          <w:b/>
        </w:rPr>
        <w:tab/>
        <w:t>downstream</w:t>
      </w:r>
      <w:r>
        <w:tab/>
        <w:t xml:space="preserve">     [3] Downstream </w:t>
      </w:r>
      <w:r>
        <w:tab/>
        <w:t xml:space="preserve">OPTIONAL, -- Specifies the encoding format of </w:t>
      </w:r>
    </w:p>
    <w:p w14:paraId="21E2DE7C" w14:textId="177E0E4C" w:rsidR="001E7CF5" w:rsidRDefault="001E7CF5" w:rsidP="008510F7">
      <w:pPr>
        <w:pStyle w:val="PL"/>
        <w:pBdr>
          <w:top w:val="single" w:sz="4" w:space="1" w:color="auto"/>
          <w:left w:val="single" w:sz="4" w:space="4" w:color="auto"/>
          <w:bottom w:val="single" w:sz="4" w:space="1" w:color="auto"/>
          <w:right w:val="single" w:sz="4" w:space="4" w:color="auto"/>
        </w:pBdr>
      </w:pPr>
      <w:r>
        <w:t xml:space="preserve">           -- upstream and downstream parameters are omitted if connectionStatus indicates false.</w:t>
      </w:r>
    </w:p>
    <w:p w14:paraId="6A7D2BBA" w14:textId="77777777" w:rsidR="008510F7" w:rsidRDefault="008510F7" w:rsidP="008510F7">
      <w:pPr>
        <w:pStyle w:val="PL"/>
        <w:pBdr>
          <w:top w:val="single" w:sz="4" w:space="1" w:color="auto"/>
          <w:left w:val="single" w:sz="4" w:space="4" w:color="auto"/>
          <w:bottom w:val="single" w:sz="4" w:space="1" w:color="auto"/>
          <w:right w:val="single" w:sz="4" w:space="4" w:color="auto"/>
        </w:pBdr>
      </w:pPr>
      <w:r>
        <w:tab/>
        <w:t>...</w:t>
      </w:r>
    </w:p>
    <w:p w14:paraId="5F037495" w14:textId="77777777" w:rsidR="008510F7" w:rsidRDefault="008510F7" w:rsidP="008510F7">
      <w:pPr>
        <w:pStyle w:val="PL"/>
        <w:pBdr>
          <w:top w:val="single" w:sz="4" w:space="1" w:color="auto"/>
          <w:left w:val="single" w:sz="4" w:space="4" w:color="auto"/>
          <w:bottom w:val="single" w:sz="4" w:space="1" w:color="auto"/>
          <w:right w:val="single" w:sz="4" w:space="4" w:color="auto"/>
        </w:pBdr>
      </w:pPr>
      <w:r>
        <w:t>}</w:t>
      </w:r>
    </w:p>
    <w:p w14:paraId="229C5531" w14:textId="77777777" w:rsidR="008510F7" w:rsidRDefault="008510F7" w:rsidP="008510F7">
      <w:pPr>
        <w:pStyle w:val="PL"/>
        <w:pBdr>
          <w:top w:val="single" w:sz="4" w:space="1" w:color="auto"/>
          <w:left w:val="single" w:sz="4" w:space="4" w:color="auto"/>
          <w:bottom w:val="single" w:sz="4" w:space="1" w:color="auto"/>
          <w:right w:val="single" w:sz="4" w:space="4" w:color="auto"/>
        </w:pBdr>
      </w:pPr>
    </w:p>
    <w:p w14:paraId="3E00CD99" w14:textId="77777777" w:rsidR="00BF5EE2" w:rsidRDefault="00BF5EE2" w:rsidP="00BF5EE2">
      <w:pPr>
        <w:pStyle w:val="PL"/>
      </w:pPr>
    </w:p>
    <w:p w14:paraId="3FDC3CD3" w14:textId="67239B77" w:rsidR="00BF5EE2" w:rsidRDefault="00BF5EE2" w:rsidP="00BF5EE2">
      <w:pPr>
        <w:pStyle w:val="PL"/>
        <w:pBdr>
          <w:top w:val="single" w:sz="4" w:space="1" w:color="auto"/>
          <w:left w:val="single" w:sz="4" w:space="4" w:color="auto"/>
          <w:bottom w:val="single" w:sz="4" w:space="1" w:color="auto"/>
          <w:right w:val="single" w:sz="4" w:space="4" w:color="auto"/>
        </w:pBdr>
      </w:pPr>
      <w:r>
        <w:rPr>
          <w:b/>
        </w:rPr>
        <w:t>Upstream</w:t>
      </w:r>
      <w:r>
        <w:t xml:space="preserve"> ::= SEQUENCE</w:t>
      </w:r>
    </w:p>
    <w:p w14:paraId="7F16471C" w14:textId="77777777" w:rsidR="00BF5EE2" w:rsidRDefault="00BF5EE2" w:rsidP="00BF5EE2">
      <w:pPr>
        <w:pStyle w:val="PL"/>
        <w:pBdr>
          <w:top w:val="single" w:sz="4" w:space="1" w:color="auto"/>
          <w:left w:val="single" w:sz="4" w:space="4" w:color="auto"/>
          <w:bottom w:val="single" w:sz="4" w:space="1" w:color="auto"/>
          <w:right w:val="single" w:sz="4" w:space="4" w:color="auto"/>
        </w:pBdr>
      </w:pPr>
      <w:r>
        <w:t>{</w:t>
      </w:r>
    </w:p>
    <w:p w14:paraId="14B302EC" w14:textId="2E0FBCD1" w:rsidR="00BF5EE2" w:rsidRDefault="00BF5EE2" w:rsidP="00BF5EE2">
      <w:pPr>
        <w:pStyle w:val="PL"/>
        <w:pBdr>
          <w:top w:val="single" w:sz="4" w:space="1" w:color="auto"/>
          <w:left w:val="single" w:sz="4" w:space="4" w:color="auto"/>
          <w:bottom w:val="single" w:sz="4" w:space="1" w:color="auto"/>
          <w:right w:val="single" w:sz="4" w:space="4" w:color="auto"/>
        </w:pBdr>
        <w:rPr>
          <w:b/>
        </w:rPr>
      </w:pPr>
      <w:r>
        <w:rPr>
          <w:b/>
        </w:rPr>
        <w:tab/>
      </w:r>
      <w:r>
        <w:rPr>
          <w:b/>
        </w:rPr>
        <w:tab/>
      </w:r>
      <w:r w:rsidR="000F724B">
        <w:rPr>
          <w:b/>
        </w:rPr>
        <w:t>accessType</w:t>
      </w:r>
      <w:r>
        <w:rPr>
          <w:b/>
        </w:rPr>
        <w:t xml:space="preserve"> </w:t>
      </w:r>
      <w:r>
        <w:t xml:space="preserve">[1] </w:t>
      </w:r>
      <w:r w:rsidR="000F724B">
        <w:t>AccessType</w:t>
      </w:r>
      <w:r>
        <w:t>,</w:t>
      </w:r>
    </w:p>
    <w:p w14:paraId="066AD908" w14:textId="3549B68B" w:rsidR="00BF5EE2" w:rsidRDefault="00BF5EE2" w:rsidP="000F724B">
      <w:pPr>
        <w:pStyle w:val="PL"/>
        <w:pBdr>
          <w:top w:val="single" w:sz="4" w:space="1" w:color="auto"/>
          <w:left w:val="single" w:sz="4" w:space="4" w:color="auto"/>
          <w:bottom w:val="single" w:sz="4" w:space="1" w:color="auto"/>
          <w:right w:val="single" w:sz="4" w:space="4" w:color="auto"/>
        </w:pBdr>
      </w:pPr>
      <w:r>
        <w:rPr>
          <w:b/>
        </w:rPr>
        <w:tab/>
      </w:r>
      <w:r>
        <w:rPr>
          <w:b/>
        </w:rPr>
        <w:tab/>
      </w:r>
      <w:r w:rsidR="000F724B">
        <w:rPr>
          <w:b/>
        </w:rPr>
        <w:t>accessId</w:t>
      </w:r>
      <w:r>
        <w:t xml:space="preserve">   [2] </w:t>
      </w:r>
      <w:r w:rsidR="000F724B">
        <w:t>AccessID,</w:t>
      </w:r>
      <w:r>
        <w:t xml:space="preserve"> </w:t>
      </w:r>
      <w:r>
        <w:tab/>
        <w:t xml:space="preserve"> </w:t>
      </w:r>
    </w:p>
    <w:p w14:paraId="4C14C75F" w14:textId="77777777" w:rsidR="00BF5EE2" w:rsidRDefault="00BF5EE2" w:rsidP="00BF5EE2">
      <w:pPr>
        <w:pStyle w:val="PL"/>
        <w:pBdr>
          <w:top w:val="single" w:sz="4" w:space="1" w:color="auto"/>
          <w:left w:val="single" w:sz="4" w:space="4" w:color="auto"/>
          <w:bottom w:val="single" w:sz="4" w:space="1" w:color="auto"/>
          <w:right w:val="single" w:sz="4" w:space="4" w:color="auto"/>
        </w:pBdr>
      </w:pPr>
      <w:r>
        <w:tab/>
        <w:t>...</w:t>
      </w:r>
    </w:p>
    <w:p w14:paraId="54315B95" w14:textId="77777777" w:rsidR="00BF5EE2" w:rsidRDefault="00BF5EE2" w:rsidP="00BF5EE2">
      <w:pPr>
        <w:pStyle w:val="PL"/>
        <w:pBdr>
          <w:top w:val="single" w:sz="4" w:space="1" w:color="auto"/>
          <w:left w:val="single" w:sz="4" w:space="4" w:color="auto"/>
          <w:bottom w:val="single" w:sz="4" w:space="1" w:color="auto"/>
          <w:right w:val="single" w:sz="4" w:space="4" w:color="auto"/>
        </w:pBdr>
      </w:pPr>
      <w:r>
        <w:t>}</w:t>
      </w:r>
    </w:p>
    <w:p w14:paraId="04933554" w14:textId="77777777" w:rsidR="00BF5EE2" w:rsidRDefault="00BF5EE2" w:rsidP="00BF5EE2">
      <w:pPr>
        <w:pStyle w:val="PL"/>
        <w:pBdr>
          <w:top w:val="single" w:sz="4" w:space="1" w:color="auto"/>
          <w:left w:val="single" w:sz="4" w:space="4" w:color="auto"/>
          <w:bottom w:val="single" w:sz="4" w:space="1" w:color="auto"/>
          <w:right w:val="single" w:sz="4" w:space="4" w:color="auto"/>
        </w:pBdr>
      </w:pPr>
    </w:p>
    <w:p w14:paraId="6A98619B" w14:textId="77777777" w:rsidR="000F724B" w:rsidRDefault="000F724B" w:rsidP="000F724B">
      <w:pPr>
        <w:pStyle w:val="PL"/>
      </w:pPr>
    </w:p>
    <w:p w14:paraId="72E577BC" w14:textId="75F47953" w:rsidR="000F724B" w:rsidRDefault="000F724B" w:rsidP="000F724B">
      <w:pPr>
        <w:pStyle w:val="PL"/>
        <w:pBdr>
          <w:top w:val="single" w:sz="4" w:space="1" w:color="auto"/>
          <w:left w:val="single" w:sz="4" w:space="4" w:color="auto"/>
          <w:bottom w:val="single" w:sz="4" w:space="1" w:color="auto"/>
          <w:right w:val="single" w:sz="4" w:space="4" w:color="auto"/>
        </w:pBdr>
      </w:pPr>
      <w:r>
        <w:rPr>
          <w:b/>
        </w:rPr>
        <w:t>Downstream</w:t>
      </w:r>
      <w:r>
        <w:t xml:space="preserve"> ::= SEQUENCE OF</w:t>
      </w:r>
    </w:p>
    <w:p w14:paraId="682F4DDF" w14:textId="77777777" w:rsidR="000F724B" w:rsidRDefault="000F724B" w:rsidP="000F724B">
      <w:pPr>
        <w:pStyle w:val="PL"/>
        <w:pBdr>
          <w:top w:val="single" w:sz="4" w:space="1" w:color="auto"/>
          <w:left w:val="single" w:sz="4" w:space="4" w:color="auto"/>
          <w:bottom w:val="single" w:sz="4" w:space="1" w:color="auto"/>
          <w:right w:val="single" w:sz="4" w:space="4" w:color="auto"/>
        </w:pBdr>
      </w:pPr>
      <w:r>
        <w:t>{</w:t>
      </w:r>
    </w:p>
    <w:p w14:paraId="79CB5779" w14:textId="77777777" w:rsidR="000F724B" w:rsidRDefault="000F724B" w:rsidP="000F724B">
      <w:pPr>
        <w:pStyle w:val="PL"/>
        <w:pBdr>
          <w:top w:val="single" w:sz="4" w:space="1" w:color="auto"/>
          <w:left w:val="single" w:sz="4" w:space="4" w:color="auto"/>
          <w:bottom w:val="single" w:sz="4" w:space="1" w:color="auto"/>
          <w:right w:val="single" w:sz="4" w:space="4" w:color="auto"/>
        </w:pBdr>
        <w:rPr>
          <w:b/>
        </w:rPr>
      </w:pPr>
      <w:r>
        <w:rPr>
          <w:b/>
        </w:rPr>
        <w:tab/>
      </w:r>
      <w:r>
        <w:rPr>
          <w:b/>
        </w:rPr>
        <w:tab/>
        <w:t xml:space="preserve">accessType </w:t>
      </w:r>
      <w:r>
        <w:t>[1] AccessType,</w:t>
      </w:r>
    </w:p>
    <w:p w14:paraId="08E7B9A4" w14:textId="77777777" w:rsidR="000F724B" w:rsidRDefault="000F724B" w:rsidP="000F724B">
      <w:pPr>
        <w:pStyle w:val="PL"/>
        <w:pBdr>
          <w:top w:val="single" w:sz="4" w:space="1" w:color="auto"/>
          <w:left w:val="single" w:sz="4" w:space="4" w:color="auto"/>
          <w:bottom w:val="single" w:sz="4" w:space="1" w:color="auto"/>
          <w:right w:val="single" w:sz="4" w:space="4" w:color="auto"/>
        </w:pBdr>
      </w:pPr>
      <w:r>
        <w:rPr>
          <w:b/>
        </w:rPr>
        <w:tab/>
      </w:r>
      <w:r>
        <w:rPr>
          <w:b/>
        </w:rPr>
        <w:tab/>
        <w:t>accessId</w:t>
      </w:r>
      <w:r>
        <w:t xml:space="preserve">   [2] AccessID, </w:t>
      </w:r>
      <w:r>
        <w:tab/>
        <w:t xml:space="preserve"> </w:t>
      </w:r>
    </w:p>
    <w:p w14:paraId="3CC985A5" w14:textId="77777777" w:rsidR="000F724B" w:rsidRDefault="000F724B" w:rsidP="000F724B">
      <w:pPr>
        <w:pStyle w:val="PL"/>
        <w:pBdr>
          <w:top w:val="single" w:sz="4" w:space="1" w:color="auto"/>
          <w:left w:val="single" w:sz="4" w:space="4" w:color="auto"/>
          <w:bottom w:val="single" w:sz="4" w:space="1" w:color="auto"/>
          <w:right w:val="single" w:sz="4" w:space="4" w:color="auto"/>
        </w:pBdr>
      </w:pPr>
      <w:r>
        <w:tab/>
        <w:t>...</w:t>
      </w:r>
    </w:p>
    <w:p w14:paraId="33A63787" w14:textId="623712DD" w:rsidR="000F724B" w:rsidRDefault="000F724B" w:rsidP="000F724B">
      <w:pPr>
        <w:pStyle w:val="PL"/>
        <w:pBdr>
          <w:top w:val="single" w:sz="4" w:space="1" w:color="auto"/>
          <w:left w:val="single" w:sz="4" w:space="4" w:color="auto"/>
          <w:bottom w:val="single" w:sz="4" w:space="1" w:color="auto"/>
          <w:right w:val="single" w:sz="4" w:space="4" w:color="auto"/>
        </w:pBdr>
      </w:pPr>
      <w:r>
        <w:t xml:space="preserve">} -- it may be possible for the UE to receive in multiple ways (e.g., via normal EPS as well </w:t>
      </w:r>
    </w:p>
    <w:p w14:paraId="48443BDF" w14:textId="3BC279F0" w:rsidR="000F724B" w:rsidRDefault="000F724B" w:rsidP="000F724B">
      <w:pPr>
        <w:pStyle w:val="PL"/>
        <w:pBdr>
          <w:top w:val="single" w:sz="4" w:space="1" w:color="auto"/>
          <w:left w:val="single" w:sz="4" w:space="4" w:color="auto"/>
          <w:bottom w:val="single" w:sz="4" w:space="1" w:color="auto"/>
          <w:right w:val="single" w:sz="4" w:space="4" w:color="auto"/>
        </w:pBdr>
      </w:pPr>
      <w:r>
        <w:t xml:space="preserve">  -- as mulitcast.</w:t>
      </w:r>
    </w:p>
    <w:p w14:paraId="1AAC8822" w14:textId="77777777" w:rsidR="000F724B" w:rsidRDefault="000F724B" w:rsidP="000F724B">
      <w:pPr>
        <w:pStyle w:val="PL"/>
      </w:pPr>
    </w:p>
    <w:p w14:paraId="67EF49EE" w14:textId="2E34D28F" w:rsidR="000F724B" w:rsidRDefault="000F724B" w:rsidP="000F724B">
      <w:pPr>
        <w:pStyle w:val="PL"/>
        <w:pBdr>
          <w:top w:val="single" w:sz="4" w:space="1" w:color="auto"/>
          <w:left w:val="single" w:sz="4" w:space="4" w:color="auto"/>
          <w:bottom w:val="single" w:sz="4" w:space="1" w:color="auto"/>
          <w:right w:val="single" w:sz="4" w:space="4" w:color="auto"/>
        </w:pBdr>
      </w:pPr>
      <w:r>
        <w:rPr>
          <w:b/>
        </w:rPr>
        <w:t>AccessType</w:t>
      </w:r>
      <w:r>
        <w:t xml:space="preserve"> ::= Enumerated</w:t>
      </w:r>
    </w:p>
    <w:p w14:paraId="61F41789" w14:textId="77777777" w:rsidR="000F724B" w:rsidRDefault="000F724B" w:rsidP="000F724B">
      <w:pPr>
        <w:pStyle w:val="PL"/>
        <w:pBdr>
          <w:top w:val="single" w:sz="4" w:space="1" w:color="auto"/>
          <w:left w:val="single" w:sz="4" w:space="4" w:color="auto"/>
          <w:bottom w:val="single" w:sz="4" w:space="1" w:color="auto"/>
          <w:right w:val="single" w:sz="4" w:space="4" w:color="auto"/>
        </w:pBdr>
      </w:pPr>
      <w:r>
        <w:t>{</w:t>
      </w:r>
    </w:p>
    <w:p w14:paraId="6C37C812" w14:textId="0F6C7B7B" w:rsidR="000F724B" w:rsidRDefault="000F724B" w:rsidP="000F724B">
      <w:pPr>
        <w:pStyle w:val="PL"/>
        <w:pBdr>
          <w:top w:val="single" w:sz="4" w:space="1" w:color="auto"/>
          <w:left w:val="single" w:sz="4" w:space="4" w:color="auto"/>
          <w:bottom w:val="single" w:sz="4" w:space="1" w:color="auto"/>
          <w:right w:val="single" w:sz="4" w:space="4" w:color="auto"/>
        </w:pBdr>
        <w:rPr>
          <w:b/>
        </w:rPr>
      </w:pPr>
      <w:r>
        <w:rPr>
          <w:b/>
        </w:rPr>
        <w:tab/>
      </w:r>
      <w:r>
        <w:rPr>
          <w:b/>
        </w:rPr>
        <w:tab/>
        <w:t xml:space="preserve">EPS_Unicast </w:t>
      </w:r>
      <w:r>
        <w:t xml:space="preserve">  (1),</w:t>
      </w:r>
    </w:p>
    <w:p w14:paraId="33034A8F" w14:textId="411ECF5D" w:rsidR="000F724B" w:rsidRDefault="000F724B" w:rsidP="000F724B">
      <w:pPr>
        <w:pStyle w:val="PL"/>
        <w:pBdr>
          <w:top w:val="single" w:sz="4" w:space="1" w:color="auto"/>
          <w:left w:val="single" w:sz="4" w:space="4" w:color="auto"/>
          <w:bottom w:val="single" w:sz="4" w:space="1" w:color="auto"/>
          <w:right w:val="single" w:sz="4" w:space="4" w:color="auto"/>
        </w:pBdr>
      </w:pPr>
      <w:r>
        <w:rPr>
          <w:b/>
        </w:rPr>
        <w:tab/>
      </w:r>
      <w:r>
        <w:rPr>
          <w:b/>
        </w:rPr>
        <w:tab/>
        <w:t>EPS_Multicast</w:t>
      </w:r>
      <w:r>
        <w:t xml:space="preserve"> (2), </w:t>
      </w:r>
      <w:r>
        <w:tab/>
        <w:t xml:space="preserve"> </w:t>
      </w:r>
    </w:p>
    <w:p w14:paraId="205018B5" w14:textId="77777777" w:rsidR="000F724B" w:rsidRDefault="000F724B" w:rsidP="000F724B">
      <w:pPr>
        <w:pStyle w:val="PL"/>
        <w:pBdr>
          <w:top w:val="single" w:sz="4" w:space="1" w:color="auto"/>
          <w:left w:val="single" w:sz="4" w:space="4" w:color="auto"/>
          <w:bottom w:val="single" w:sz="4" w:space="1" w:color="auto"/>
          <w:right w:val="single" w:sz="4" w:space="4" w:color="auto"/>
        </w:pBdr>
      </w:pPr>
      <w:r>
        <w:tab/>
        <w:t>...</w:t>
      </w:r>
    </w:p>
    <w:p w14:paraId="4C9F2F67" w14:textId="5605E8D8" w:rsidR="000F724B" w:rsidRDefault="000F724B" w:rsidP="000F724B">
      <w:pPr>
        <w:pStyle w:val="PL"/>
        <w:pBdr>
          <w:top w:val="single" w:sz="4" w:space="1" w:color="auto"/>
          <w:left w:val="single" w:sz="4" w:space="4" w:color="auto"/>
          <w:bottom w:val="single" w:sz="4" w:space="1" w:color="auto"/>
          <w:right w:val="single" w:sz="4" w:space="4" w:color="auto"/>
        </w:pBdr>
      </w:pPr>
      <w:r>
        <w:t xml:space="preserve">} </w:t>
      </w:r>
    </w:p>
    <w:p w14:paraId="11EA6E51" w14:textId="77777777" w:rsidR="000F724B" w:rsidRDefault="000F724B" w:rsidP="000F724B">
      <w:pPr>
        <w:pStyle w:val="PL"/>
        <w:pBdr>
          <w:top w:val="single" w:sz="4" w:space="1" w:color="auto"/>
          <w:left w:val="single" w:sz="4" w:space="4" w:color="auto"/>
          <w:bottom w:val="single" w:sz="4" w:space="1" w:color="auto"/>
          <w:right w:val="single" w:sz="4" w:space="4" w:color="auto"/>
        </w:pBdr>
      </w:pPr>
    </w:p>
    <w:p w14:paraId="6996E27B" w14:textId="77777777" w:rsidR="000F724B" w:rsidRDefault="000F724B" w:rsidP="000F724B">
      <w:pPr>
        <w:pStyle w:val="PL"/>
      </w:pPr>
    </w:p>
    <w:p w14:paraId="75B296FE" w14:textId="77777777" w:rsidR="000F724B" w:rsidRDefault="000F724B" w:rsidP="000F724B">
      <w:pPr>
        <w:pStyle w:val="PL"/>
      </w:pPr>
    </w:p>
    <w:p w14:paraId="5F577B38" w14:textId="0E99A876" w:rsidR="000F724B" w:rsidRDefault="000F724B" w:rsidP="000F724B">
      <w:pPr>
        <w:pStyle w:val="PL"/>
        <w:pBdr>
          <w:top w:val="single" w:sz="4" w:space="1" w:color="auto"/>
          <w:left w:val="single" w:sz="4" w:space="4" w:color="auto"/>
          <w:bottom w:val="single" w:sz="4" w:space="1" w:color="auto"/>
          <w:right w:val="single" w:sz="4" w:space="4" w:color="auto"/>
        </w:pBdr>
      </w:pPr>
      <w:r>
        <w:rPr>
          <w:b/>
        </w:rPr>
        <w:t>AccessID</w:t>
      </w:r>
      <w:r>
        <w:t xml:space="preserve"> ::= CHOICE</w:t>
      </w:r>
    </w:p>
    <w:p w14:paraId="3A1EF161" w14:textId="77777777" w:rsidR="000F724B" w:rsidRDefault="000F724B" w:rsidP="000F724B">
      <w:pPr>
        <w:pStyle w:val="PL"/>
        <w:pBdr>
          <w:top w:val="single" w:sz="4" w:space="1" w:color="auto"/>
          <w:left w:val="single" w:sz="4" w:space="4" w:color="auto"/>
          <w:bottom w:val="single" w:sz="4" w:space="1" w:color="auto"/>
          <w:right w:val="single" w:sz="4" w:space="4" w:color="auto"/>
        </w:pBdr>
      </w:pPr>
      <w:r>
        <w:t>{</w:t>
      </w:r>
    </w:p>
    <w:p w14:paraId="501EEE81" w14:textId="77AF6D7A" w:rsidR="000F724B" w:rsidRDefault="000F724B" w:rsidP="000F724B">
      <w:pPr>
        <w:pStyle w:val="PL"/>
        <w:pBdr>
          <w:top w:val="single" w:sz="4" w:space="1" w:color="auto"/>
          <w:left w:val="single" w:sz="4" w:space="4" w:color="auto"/>
          <w:bottom w:val="single" w:sz="4" w:space="1" w:color="auto"/>
          <w:right w:val="single" w:sz="4" w:space="4" w:color="auto"/>
        </w:pBdr>
        <w:rPr>
          <w:b/>
        </w:rPr>
      </w:pPr>
      <w:r>
        <w:rPr>
          <w:b/>
        </w:rPr>
        <w:tab/>
      </w:r>
      <w:r>
        <w:rPr>
          <w:b/>
        </w:rPr>
        <w:tab/>
      </w:r>
      <w:r w:rsidR="00BC4B36">
        <w:rPr>
          <w:b/>
        </w:rPr>
        <w:t>tMGI</w:t>
      </w:r>
      <w:r>
        <w:rPr>
          <w:b/>
        </w:rPr>
        <w:t xml:space="preserve"> </w:t>
      </w:r>
      <w:r w:rsidR="00F67966">
        <w:rPr>
          <w:b/>
        </w:rPr>
        <w:tab/>
      </w:r>
      <w:r w:rsidR="00F67966">
        <w:rPr>
          <w:b/>
        </w:rPr>
        <w:tab/>
        <w:t xml:space="preserve"> </w:t>
      </w:r>
      <w:r>
        <w:t xml:space="preserve">[1] </w:t>
      </w:r>
      <w:r w:rsidR="00F67966">
        <w:t>ReservedTMGI</w:t>
      </w:r>
      <w:r>
        <w:t>,</w:t>
      </w:r>
    </w:p>
    <w:p w14:paraId="4DB0A3A7" w14:textId="4CC06FDE" w:rsidR="000F724B" w:rsidRDefault="000F724B" w:rsidP="000F724B">
      <w:pPr>
        <w:pStyle w:val="PL"/>
        <w:pBdr>
          <w:top w:val="single" w:sz="4" w:space="1" w:color="auto"/>
          <w:left w:val="single" w:sz="4" w:space="4" w:color="auto"/>
          <w:bottom w:val="single" w:sz="4" w:space="1" w:color="auto"/>
          <w:right w:val="single" w:sz="4" w:space="4" w:color="auto"/>
        </w:pBdr>
      </w:pPr>
      <w:r>
        <w:rPr>
          <w:b/>
        </w:rPr>
        <w:lastRenderedPageBreak/>
        <w:tab/>
      </w:r>
      <w:r>
        <w:rPr>
          <w:b/>
        </w:rPr>
        <w:tab/>
      </w:r>
      <w:r w:rsidR="00F67966">
        <w:rPr>
          <w:b/>
        </w:rPr>
        <w:t>uEIPAddress</w:t>
      </w:r>
      <w:r w:rsidR="00F67966">
        <w:t xml:space="preserve">  </w:t>
      </w:r>
      <w:r>
        <w:t xml:space="preserve">[2] </w:t>
      </w:r>
      <w:r w:rsidR="00F67966">
        <w:t>IPAddress</w:t>
      </w:r>
      <w:r>
        <w:t xml:space="preserve">, </w:t>
      </w:r>
      <w:r>
        <w:tab/>
        <w:t xml:space="preserve"> </w:t>
      </w:r>
    </w:p>
    <w:p w14:paraId="0C8320E0" w14:textId="77777777" w:rsidR="000F724B" w:rsidRDefault="000F724B" w:rsidP="000F724B">
      <w:pPr>
        <w:pStyle w:val="PL"/>
        <w:pBdr>
          <w:top w:val="single" w:sz="4" w:space="1" w:color="auto"/>
          <w:left w:val="single" w:sz="4" w:space="4" w:color="auto"/>
          <w:bottom w:val="single" w:sz="4" w:space="1" w:color="auto"/>
          <w:right w:val="single" w:sz="4" w:space="4" w:color="auto"/>
        </w:pBdr>
      </w:pPr>
      <w:r>
        <w:tab/>
        <w:t>...</w:t>
      </w:r>
    </w:p>
    <w:p w14:paraId="1D90F7BC" w14:textId="77777777" w:rsidR="000F724B" w:rsidRDefault="000F724B" w:rsidP="000F724B">
      <w:pPr>
        <w:pStyle w:val="PL"/>
        <w:pBdr>
          <w:top w:val="single" w:sz="4" w:space="1" w:color="auto"/>
          <w:left w:val="single" w:sz="4" w:space="4" w:color="auto"/>
          <w:bottom w:val="single" w:sz="4" w:space="1" w:color="auto"/>
          <w:right w:val="single" w:sz="4" w:space="4" w:color="auto"/>
        </w:pBdr>
      </w:pPr>
      <w:r>
        <w:t xml:space="preserve">} -- it may be possible for the UE to receive in multiple ways (e.g., via normal EPS as well </w:t>
      </w:r>
    </w:p>
    <w:p w14:paraId="5D7CB047" w14:textId="77777777" w:rsidR="000F724B" w:rsidRDefault="000F724B" w:rsidP="000F724B">
      <w:pPr>
        <w:pStyle w:val="PL"/>
        <w:pBdr>
          <w:top w:val="single" w:sz="4" w:space="1" w:color="auto"/>
          <w:left w:val="single" w:sz="4" w:space="4" w:color="auto"/>
          <w:bottom w:val="single" w:sz="4" w:space="1" w:color="auto"/>
          <w:right w:val="single" w:sz="4" w:space="4" w:color="auto"/>
        </w:pBdr>
      </w:pPr>
      <w:r>
        <w:t xml:space="preserve">  -- as mulitcast.</w:t>
      </w:r>
    </w:p>
    <w:p w14:paraId="7080756E" w14:textId="77777777" w:rsidR="008510F7" w:rsidRDefault="008510F7" w:rsidP="008C3B10">
      <w:pPr>
        <w:pStyle w:val="PL"/>
      </w:pPr>
    </w:p>
    <w:p w14:paraId="3522893A" w14:textId="77777777" w:rsidR="008C3B10" w:rsidRDefault="008C3B10" w:rsidP="008C3B10">
      <w:pPr>
        <w:pStyle w:val="PL"/>
      </w:pPr>
    </w:p>
    <w:p w14:paraId="2A3B5251" w14:textId="7010246C" w:rsidR="008510F7" w:rsidRDefault="00F33B85" w:rsidP="008C3B10">
      <w:pPr>
        <w:pStyle w:val="PL"/>
        <w:pBdr>
          <w:top w:val="single" w:sz="4" w:space="1" w:color="auto"/>
          <w:left w:val="single" w:sz="4" w:space="4" w:color="auto"/>
          <w:bottom w:val="single" w:sz="4" w:space="1" w:color="auto"/>
          <w:right w:val="single" w:sz="4" w:space="4" w:color="auto"/>
        </w:pBdr>
      </w:pPr>
      <w:r>
        <w:rPr>
          <w:b/>
        </w:rPr>
        <w:t>VisitedNetworkID</w:t>
      </w:r>
      <w:r w:rsidR="008C3B10">
        <w:t xml:space="preserve"> ::= </w:t>
      </w:r>
      <w:r w:rsidR="008510F7">
        <w:t xml:space="preserve">UTF8String -- </w:t>
      </w:r>
      <w:r w:rsidR="00F67966">
        <w:t>contains the PLMN ID of the PLMN serving the UE, cooded</w:t>
      </w:r>
      <w:r w:rsidR="008510F7">
        <w:t xml:space="preserve"> </w:t>
      </w:r>
    </w:p>
    <w:p w14:paraId="08F756CE" w14:textId="36524503" w:rsidR="008C3B10" w:rsidRDefault="008510F7" w:rsidP="008C3B10">
      <w:pPr>
        <w:pStyle w:val="PL"/>
        <w:pBdr>
          <w:top w:val="single" w:sz="4" w:space="1" w:color="auto"/>
          <w:left w:val="single" w:sz="4" w:space="4" w:color="auto"/>
          <w:bottom w:val="single" w:sz="4" w:space="1" w:color="auto"/>
          <w:right w:val="single" w:sz="4" w:space="4" w:color="auto"/>
        </w:pBdr>
      </w:pPr>
      <w:r>
        <w:t xml:space="preserve">       -- according to [53]</w:t>
      </w:r>
    </w:p>
    <w:p w14:paraId="31E7A5CE" w14:textId="77777777" w:rsidR="008C3B10" w:rsidRDefault="008C3B10" w:rsidP="008C3B10">
      <w:pPr>
        <w:pStyle w:val="PL"/>
        <w:pBdr>
          <w:top w:val="single" w:sz="4" w:space="1" w:color="auto"/>
          <w:left w:val="single" w:sz="4" w:space="4" w:color="auto"/>
          <w:bottom w:val="single" w:sz="4" w:space="1" w:color="auto"/>
          <w:right w:val="single" w:sz="4" w:space="4" w:color="auto"/>
        </w:pBdr>
      </w:pPr>
    </w:p>
    <w:p w14:paraId="3AD97130" w14:textId="77777777" w:rsidR="008C3B10" w:rsidRDefault="008C3B10" w:rsidP="008C3B10">
      <w:pPr>
        <w:pStyle w:val="PL"/>
      </w:pPr>
    </w:p>
    <w:p w14:paraId="42D80745" w14:textId="77777777" w:rsidR="008C3B10" w:rsidRDefault="008C3B10" w:rsidP="008C3B10">
      <w:pPr>
        <w:pStyle w:val="PL"/>
      </w:pPr>
    </w:p>
    <w:p w14:paraId="471027FD" w14:textId="77777777" w:rsidR="008C3B10" w:rsidRDefault="008C3B10" w:rsidP="008C3B10">
      <w:pPr>
        <w:pStyle w:val="PL"/>
        <w:pBdr>
          <w:top w:val="single" w:sz="4" w:space="1" w:color="auto"/>
          <w:left w:val="single" w:sz="4" w:space="4" w:color="auto"/>
          <w:bottom w:val="single" w:sz="4" w:space="1" w:color="auto"/>
          <w:right w:val="single" w:sz="4" w:space="4" w:color="auto"/>
        </w:pBdr>
      </w:pPr>
      <w:r>
        <w:rPr>
          <w:b/>
        </w:rPr>
        <w:t>ReservedTMGI</w:t>
      </w:r>
      <w:r>
        <w:t xml:space="preserve"> ::= OCTET STRING -- Shall be coded with the </w:t>
      </w:r>
      <w:r w:rsidRPr="00DB4FBF">
        <w:rPr>
          <w:szCs w:val="18"/>
        </w:rPr>
        <w:t>MBMS-Session-Duration</w:t>
      </w:r>
      <w:r>
        <w:t xml:space="preserve"> attribute </w:t>
      </w:r>
    </w:p>
    <w:p w14:paraId="5BF155FF" w14:textId="5961B243" w:rsidR="008C3B10" w:rsidRDefault="008C3B10" w:rsidP="008C3B10">
      <w:pPr>
        <w:pStyle w:val="PL"/>
        <w:pBdr>
          <w:top w:val="single" w:sz="4" w:space="1" w:color="auto"/>
          <w:left w:val="single" w:sz="4" w:space="4" w:color="auto"/>
          <w:bottom w:val="single" w:sz="4" w:space="1" w:color="auto"/>
          <w:right w:val="single" w:sz="4" w:space="4" w:color="auto"/>
        </w:pBdr>
      </w:pPr>
      <w:r>
        <w:t xml:space="preserve">                              -- specified in TS 29.468.</w:t>
      </w:r>
    </w:p>
    <w:p w14:paraId="5CAF744C" w14:textId="77777777" w:rsidR="008C3B10" w:rsidRDefault="008C3B10" w:rsidP="008C3B10">
      <w:pPr>
        <w:pStyle w:val="PL"/>
        <w:pBdr>
          <w:top w:val="single" w:sz="4" w:space="1" w:color="auto"/>
          <w:left w:val="single" w:sz="4" w:space="4" w:color="auto"/>
          <w:bottom w:val="single" w:sz="4" w:space="1" w:color="auto"/>
          <w:right w:val="single" w:sz="4" w:space="4" w:color="auto"/>
        </w:pBdr>
      </w:pPr>
    </w:p>
    <w:p w14:paraId="14009EAB" w14:textId="0CF8D94E" w:rsidR="008C3B10" w:rsidRDefault="008C3B10" w:rsidP="008C3B10">
      <w:pPr>
        <w:pStyle w:val="PL"/>
        <w:pBdr>
          <w:top w:val="single" w:sz="4" w:space="1" w:color="auto"/>
          <w:left w:val="single" w:sz="4" w:space="4" w:color="auto"/>
          <w:bottom w:val="single" w:sz="4" w:space="1" w:color="auto"/>
          <w:right w:val="single" w:sz="4" w:space="4" w:color="auto"/>
        </w:pBdr>
      </w:pPr>
      <w:r w:rsidRPr="008C3B10">
        <w:rPr>
          <w:b/>
        </w:rPr>
        <w:t>TMGIReservationDuration</w:t>
      </w:r>
      <w:r>
        <w:t xml:space="preserve"> ::= OCTET STRING -- Shall be coded with the TMGI attribute specified </w:t>
      </w:r>
    </w:p>
    <w:p w14:paraId="65AE1277" w14:textId="626DBCEB" w:rsidR="008C3B10" w:rsidRDefault="008C3B10" w:rsidP="008C3B10">
      <w:pPr>
        <w:pStyle w:val="PL"/>
        <w:pBdr>
          <w:top w:val="single" w:sz="4" w:space="1" w:color="auto"/>
          <w:left w:val="single" w:sz="4" w:space="4" w:color="auto"/>
          <w:bottom w:val="single" w:sz="4" w:space="1" w:color="auto"/>
          <w:right w:val="single" w:sz="4" w:space="4" w:color="auto"/>
        </w:pBdr>
      </w:pPr>
      <w:r>
        <w:t xml:space="preserve">                                         -- in TS 29.468.</w:t>
      </w:r>
    </w:p>
    <w:p w14:paraId="46CE6112" w14:textId="77777777" w:rsidR="00D54276" w:rsidRDefault="00D54276" w:rsidP="00D54276">
      <w:pPr>
        <w:pStyle w:val="PL"/>
      </w:pPr>
    </w:p>
    <w:p w14:paraId="766EBFC9" w14:textId="2013CE85" w:rsidR="00D54276" w:rsidRDefault="00D54276" w:rsidP="00D54276">
      <w:pPr>
        <w:pStyle w:val="PL"/>
        <w:pBdr>
          <w:top w:val="single" w:sz="4" w:space="1" w:color="auto"/>
          <w:left w:val="single" w:sz="4" w:space="4" w:color="auto"/>
          <w:bottom w:val="single" w:sz="4" w:space="1" w:color="auto"/>
          <w:right w:val="single" w:sz="4" w:space="4" w:color="auto"/>
        </w:pBdr>
      </w:pPr>
      <w:r>
        <w:rPr>
          <w:b/>
        </w:rPr>
        <w:t>Reason</w:t>
      </w:r>
      <w:r>
        <w:t xml:space="preserve"> ::= </w:t>
      </w:r>
      <w:r w:rsidR="00F33B85">
        <w:t>UTF8String</w:t>
      </w:r>
    </w:p>
    <w:p w14:paraId="11C07078" w14:textId="77777777" w:rsidR="00D54276" w:rsidRDefault="00D54276" w:rsidP="00D54276">
      <w:pPr>
        <w:pStyle w:val="PL"/>
      </w:pPr>
    </w:p>
    <w:p w14:paraId="1EA7552E" w14:textId="4EF313E4" w:rsidR="00D54276" w:rsidRDefault="00D54276" w:rsidP="00D54276">
      <w:pPr>
        <w:pStyle w:val="PL"/>
      </w:pPr>
      <w:r>
        <w:t xml:space="preserve">END -- OF </w:t>
      </w:r>
      <w:r w:rsidR="00F33B85">
        <w:t>Gcse</w:t>
      </w:r>
      <w:r>
        <w:t>HI2Operations</w:t>
      </w:r>
    </w:p>
    <w:p w14:paraId="147B9849" w14:textId="77777777" w:rsidR="00D54276" w:rsidRDefault="00D54276" w:rsidP="00D54276">
      <w:pPr>
        <w:rPr>
          <w:noProof/>
        </w:rPr>
      </w:pPr>
    </w:p>
    <w:p w14:paraId="648DE270" w14:textId="1188E730" w:rsidR="00D54276" w:rsidRDefault="00D54276" w:rsidP="00D54276">
      <w:pPr>
        <w:pStyle w:val="Heading2"/>
      </w:pPr>
      <w:bookmarkStart w:id="19" w:name="_Toc398716921"/>
      <w:r>
        <w:t>B.</w:t>
      </w:r>
      <w:r w:rsidR="00F33B85">
        <w:t>X</w:t>
      </w:r>
      <w:r>
        <w:t>.2</w:t>
      </w:r>
      <w:r>
        <w:tab/>
        <w:t xml:space="preserve">Contents of communication (HI3 </w:t>
      </w:r>
      <w:r w:rsidR="00F33B85">
        <w:t>GCSE Group Communications</w:t>
      </w:r>
      <w:r>
        <w:t>)</w:t>
      </w:r>
      <w:bookmarkEnd w:id="19"/>
    </w:p>
    <w:p w14:paraId="3234CC30" w14:textId="2C427822" w:rsidR="00D54276" w:rsidRDefault="00F33B85" w:rsidP="00D54276">
      <w:pPr>
        <w:pStyle w:val="PL"/>
      </w:pPr>
      <w:r>
        <w:t>GCSE-HI3</w:t>
      </w:r>
      <w:r w:rsidR="00D54276">
        <w:t xml:space="preserve"> {itu-t(0) identified-organization(4) etsi(0) securityDomain(2) lawfulIntercept(2) threeGPP(4) hi3</w:t>
      </w:r>
      <w:r>
        <w:t>gcse(14</w:t>
      </w:r>
      <w:r w:rsidR="00D54276">
        <w:t>) r12(12) version-0(0)}</w:t>
      </w:r>
    </w:p>
    <w:p w14:paraId="2E8A1DB0" w14:textId="77777777" w:rsidR="00D54276" w:rsidRDefault="00D54276" w:rsidP="00D54276">
      <w:pPr>
        <w:pStyle w:val="PL"/>
        <w:rPr>
          <w:rFonts w:ascii="Courier" w:hAnsi="Courier"/>
        </w:rPr>
      </w:pPr>
      <w:r>
        <w:rPr>
          <w:rFonts w:ascii="Courier" w:hAnsi="Courier"/>
        </w:rPr>
        <w:t xml:space="preserve"> </w:t>
      </w:r>
    </w:p>
    <w:p w14:paraId="03A1B106" w14:textId="77777777" w:rsidR="00D54276" w:rsidRDefault="00D54276" w:rsidP="00D54276">
      <w:pPr>
        <w:pStyle w:val="PL"/>
        <w:rPr>
          <w:rFonts w:ascii="Courier" w:hAnsi="Courier"/>
        </w:rPr>
      </w:pPr>
      <w:r>
        <w:rPr>
          <w:rFonts w:ascii="Courier" w:hAnsi="Courier"/>
        </w:rPr>
        <w:t>DEFINITIONS IMPLICIT TAGS ::=</w:t>
      </w:r>
    </w:p>
    <w:p w14:paraId="6D10DC9D" w14:textId="77777777" w:rsidR="00D54276" w:rsidRDefault="00D54276" w:rsidP="00D54276">
      <w:pPr>
        <w:pStyle w:val="PL"/>
        <w:rPr>
          <w:rFonts w:ascii="Courier" w:hAnsi="Courier"/>
        </w:rPr>
      </w:pPr>
    </w:p>
    <w:p w14:paraId="3AEC5E09" w14:textId="77777777" w:rsidR="00D54276" w:rsidRDefault="00D54276" w:rsidP="00D54276">
      <w:pPr>
        <w:pStyle w:val="PL"/>
        <w:rPr>
          <w:rFonts w:ascii="Courier" w:hAnsi="Courier"/>
        </w:rPr>
      </w:pPr>
      <w:r>
        <w:rPr>
          <w:rFonts w:ascii="Courier" w:hAnsi="Courier"/>
        </w:rPr>
        <w:t>BEGIN</w:t>
      </w:r>
    </w:p>
    <w:p w14:paraId="18E0416F" w14:textId="77777777" w:rsidR="00D54276" w:rsidRDefault="00D54276" w:rsidP="00D54276">
      <w:pPr>
        <w:pStyle w:val="PL"/>
        <w:rPr>
          <w:rFonts w:ascii="Courier" w:hAnsi="Courier"/>
        </w:rPr>
      </w:pPr>
    </w:p>
    <w:p w14:paraId="6E3B01B5" w14:textId="77777777" w:rsidR="00D54276" w:rsidRDefault="00D54276" w:rsidP="00D54276">
      <w:pPr>
        <w:pStyle w:val="PL"/>
        <w:rPr>
          <w:rFonts w:ascii="Courier" w:hAnsi="Courier"/>
        </w:rPr>
      </w:pPr>
    </w:p>
    <w:p w14:paraId="68BD7A68" w14:textId="77777777" w:rsidR="00D54276" w:rsidRDefault="00D54276" w:rsidP="00D54276">
      <w:pPr>
        <w:pStyle w:val="PL"/>
        <w:rPr>
          <w:rFonts w:ascii="Courier" w:hAnsi="Courier"/>
        </w:rPr>
      </w:pPr>
    </w:p>
    <w:p w14:paraId="480DD926" w14:textId="77777777" w:rsidR="00D54276" w:rsidRDefault="00D54276" w:rsidP="00D54276">
      <w:pPr>
        <w:pStyle w:val="PL"/>
        <w:pBdr>
          <w:top w:val="single" w:sz="4" w:space="1" w:color="auto"/>
          <w:left w:val="single" w:sz="4" w:space="4" w:color="auto"/>
          <w:bottom w:val="single" w:sz="4" w:space="1" w:color="auto"/>
          <w:right w:val="single" w:sz="4" w:space="4" w:color="auto"/>
        </w:pBdr>
      </w:pPr>
      <w:r>
        <w:t>IMPORTS</w:t>
      </w:r>
    </w:p>
    <w:p w14:paraId="565059D3" w14:textId="77777777" w:rsidR="00D54276" w:rsidRDefault="00D54276" w:rsidP="00D54276">
      <w:pPr>
        <w:pStyle w:val="PL"/>
        <w:pBdr>
          <w:top w:val="single" w:sz="4" w:space="1" w:color="auto"/>
          <w:left w:val="single" w:sz="4" w:space="4" w:color="auto"/>
          <w:bottom w:val="single" w:sz="4" w:space="1" w:color="auto"/>
          <w:right w:val="single" w:sz="4" w:space="4" w:color="auto"/>
        </w:pBdr>
        <w:rPr>
          <w:b/>
          <w:bCs/>
        </w:rPr>
      </w:pPr>
    </w:p>
    <w:p w14:paraId="6392D761"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bCs/>
        </w:rPr>
        <w:t>LawfulInterceptionIdentifier</w:t>
      </w:r>
      <w:r>
        <w:t>,</w:t>
      </w:r>
    </w:p>
    <w:p w14:paraId="135D9B61"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p>
    <w:p w14:paraId="091E8460"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bCs/>
        </w:rPr>
        <w:t>TimeStamp</w:t>
      </w:r>
    </w:p>
    <w:p w14:paraId="72C909D3"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FROM HI2Operations </w:t>
      </w:r>
    </w:p>
    <w:p w14:paraId="258AD146"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{itu-t(0) identified-organization(4) etsi(0) securityDomain(2) lawfulIntercept(2) hi2(1) </w:t>
      </w:r>
      <w:r w:rsidRPr="005206B2">
        <w:t xml:space="preserve"> </w:t>
      </w:r>
      <w:r>
        <w:t>version18(18)}-- from ETSI HI2Operations TS 101 671, version 3.12.1</w:t>
      </w:r>
    </w:p>
    <w:p w14:paraId="598B3A60"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61C07E7B" w14:textId="29794471" w:rsidR="00D54276" w:rsidRDefault="000769F8" w:rsidP="00D54276">
      <w:pPr>
        <w:pStyle w:val="PL"/>
        <w:keepNext/>
        <w:pBdr>
          <w:top w:val="single" w:sz="4" w:space="1" w:color="auto"/>
          <w:left w:val="single" w:sz="4" w:space="4" w:color="auto"/>
          <w:bottom w:val="single" w:sz="4" w:space="3" w:color="auto"/>
          <w:right w:val="single" w:sz="4" w:space="4" w:color="auto"/>
        </w:pBdr>
        <w:rPr>
          <w:b/>
        </w:rPr>
      </w:pPr>
      <w:r>
        <w:rPr>
          <w:b/>
        </w:rPr>
        <w:t>Gcse</w:t>
      </w:r>
      <w:r w:rsidR="00D54276">
        <w:rPr>
          <w:b/>
        </w:rPr>
        <w:t>Correlation,</w:t>
      </w:r>
    </w:p>
    <w:p w14:paraId="30C11E2F" w14:textId="7D08EFF3" w:rsidR="00D54276" w:rsidRDefault="000769F8" w:rsidP="00D54276">
      <w:pPr>
        <w:pStyle w:val="PL"/>
        <w:keepNext/>
        <w:pBdr>
          <w:top w:val="single" w:sz="4" w:space="1" w:color="auto"/>
          <w:left w:val="single" w:sz="4" w:space="4" w:color="auto"/>
          <w:bottom w:val="single" w:sz="4" w:space="3" w:color="auto"/>
          <w:right w:val="single" w:sz="4" w:space="4" w:color="auto"/>
        </w:pBdr>
        <w:rPr>
          <w:b/>
        </w:rPr>
      </w:pPr>
      <w:r>
        <w:rPr>
          <w:b/>
        </w:rPr>
        <w:t>Gcse</w:t>
      </w:r>
      <w:r w:rsidR="00D54276">
        <w:rPr>
          <w:b/>
        </w:rPr>
        <w:t>PartyInformation</w:t>
      </w:r>
    </w:p>
    <w:p w14:paraId="7BAFC152"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p>
    <w:p w14:paraId="2098553C"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t>FROM CONFHI2Operations</w:t>
      </w:r>
    </w:p>
    <w:p w14:paraId="0F0AAEC0"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t>{itu-t(0) identified-organization(4) etsi(0) securityDomain(2) lawfulintercept(2)</w:t>
      </w:r>
    </w:p>
    <w:p w14:paraId="27DEA7F6" w14:textId="76A1D045" w:rsidR="00D54276" w:rsidRDefault="00D54276" w:rsidP="00D54276">
      <w:pPr>
        <w:pStyle w:val="PL"/>
        <w:keepNext/>
        <w:pBdr>
          <w:top w:val="single" w:sz="4" w:space="1" w:color="auto"/>
          <w:left w:val="single" w:sz="4" w:space="4" w:color="auto"/>
          <w:bottom w:val="single" w:sz="4" w:space="3" w:color="auto"/>
          <w:right w:val="single" w:sz="4" w:space="4" w:color="auto"/>
        </w:pBdr>
      </w:pPr>
      <w:r>
        <w:t xml:space="preserve">    threeGPP(4) hi2</w:t>
      </w:r>
      <w:r w:rsidR="000769F8">
        <w:t>gcse(13</w:t>
      </w:r>
      <w:r>
        <w:t xml:space="preserve">) </w:t>
      </w:r>
      <w:r w:rsidRPr="005206B2">
        <w:t xml:space="preserve"> </w:t>
      </w:r>
      <w:r>
        <w:t>r12(12) version-1 (1)};</w:t>
      </w:r>
    </w:p>
    <w:p w14:paraId="23DE424A" w14:textId="320FF6BB" w:rsidR="00D54276" w:rsidRDefault="00D54276" w:rsidP="00D54276">
      <w:pPr>
        <w:pStyle w:val="PL"/>
        <w:keepNext/>
        <w:pBdr>
          <w:top w:val="single" w:sz="4" w:space="1" w:color="auto"/>
          <w:left w:val="single" w:sz="4" w:space="4" w:color="auto"/>
          <w:bottom w:val="single" w:sz="4" w:space="3" w:color="auto"/>
          <w:right w:val="single" w:sz="4" w:space="4" w:color="auto"/>
        </w:pBdr>
      </w:pPr>
      <w:r>
        <w:t xml:space="preserve">    -- Imported from </w:t>
      </w:r>
      <w:r w:rsidR="000769F8">
        <w:t>Gcse</w:t>
      </w:r>
      <w:r>
        <w:t xml:space="preserve"> HI2 Operations part of this standard</w:t>
      </w:r>
    </w:p>
    <w:p w14:paraId="20A1D405" w14:textId="77777777" w:rsidR="00D54276" w:rsidRDefault="00D54276" w:rsidP="00D54276">
      <w:pPr>
        <w:pStyle w:val="PL"/>
      </w:pPr>
    </w:p>
    <w:p w14:paraId="7B4F9410" w14:textId="77777777" w:rsidR="00D54276" w:rsidRDefault="00D54276" w:rsidP="00D54276">
      <w:pPr>
        <w:pStyle w:val="PL"/>
        <w:pBdr>
          <w:top w:val="single" w:sz="4" w:space="1" w:color="auto"/>
          <w:left w:val="single" w:sz="4" w:space="4" w:color="auto"/>
          <w:bottom w:val="single" w:sz="4" w:space="1" w:color="auto"/>
          <w:right w:val="single" w:sz="4" w:space="4" w:color="auto"/>
        </w:pBdr>
        <w:rPr>
          <w:b/>
        </w:rPr>
      </w:pPr>
      <w:r>
        <w:rPr>
          <w:b/>
        </w:rPr>
        <w:t>-- Object Identifier Definitions</w:t>
      </w:r>
    </w:p>
    <w:p w14:paraId="36F01842" w14:textId="77777777" w:rsidR="00D54276" w:rsidRDefault="00D54276" w:rsidP="00D54276">
      <w:pPr>
        <w:pStyle w:val="PL"/>
        <w:pBdr>
          <w:top w:val="single" w:sz="4" w:space="1" w:color="auto"/>
          <w:left w:val="single" w:sz="4" w:space="4" w:color="auto"/>
          <w:bottom w:val="single" w:sz="4" w:space="1" w:color="auto"/>
          <w:right w:val="single" w:sz="4" w:space="4" w:color="auto"/>
        </w:pBdr>
        <w:rPr>
          <w:b/>
        </w:rPr>
      </w:pPr>
    </w:p>
    <w:p w14:paraId="33DF6BED"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Security DomainId</w:t>
      </w:r>
    </w:p>
    <w:p w14:paraId="1D3C35A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lawfulInterceptDomainId OBJECT IDENTIFIER ::= {itu-t(0) identified-organization(4) etsi(0)</w:t>
      </w:r>
    </w:p>
    <w:p w14:paraId="29E3C168" w14:textId="77777777" w:rsidR="00D54276" w:rsidRDefault="00D54276" w:rsidP="00D54276">
      <w:pPr>
        <w:pStyle w:val="PL"/>
        <w:pBdr>
          <w:top w:val="single" w:sz="4" w:space="1" w:color="auto"/>
          <w:left w:val="single" w:sz="4" w:space="4" w:color="auto"/>
          <w:bottom w:val="single" w:sz="4" w:space="1" w:color="auto"/>
          <w:right w:val="single" w:sz="4" w:space="4" w:color="auto"/>
        </w:pBdr>
      </w:pPr>
      <w:r>
        <w:t>securityDomain(2) lawfulIntercept(2)}</w:t>
      </w:r>
    </w:p>
    <w:p w14:paraId="217F75EB"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31DB889F"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Security Subdomains</w:t>
      </w:r>
    </w:p>
    <w:p w14:paraId="4E1503D8" w14:textId="77777777" w:rsidR="00D54276" w:rsidRDefault="00D54276" w:rsidP="00D54276">
      <w:pPr>
        <w:pStyle w:val="PL"/>
        <w:pBdr>
          <w:top w:val="single" w:sz="4" w:space="1" w:color="auto"/>
          <w:left w:val="single" w:sz="4" w:space="4" w:color="auto"/>
          <w:bottom w:val="single" w:sz="4" w:space="1" w:color="auto"/>
          <w:right w:val="single" w:sz="4" w:space="4" w:color="auto"/>
        </w:pBdr>
      </w:pPr>
      <w:r>
        <w:t>threeGPPSUBDomainId OBJECT IDENTIFIER ::= {lawfulInterceptDomainId threeGPP(4)}</w:t>
      </w:r>
    </w:p>
    <w:p w14:paraId="17414545" w14:textId="1EE2CB62" w:rsidR="00D54276" w:rsidRDefault="00D54276" w:rsidP="00D54276">
      <w:pPr>
        <w:pStyle w:val="PL"/>
        <w:pBdr>
          <w:top w:val="single" w:sz="4" w:space="1" w:color="auto"/>
          <w:left w:val="single" w:sz="4" w:space="4" w:color="auto"/>
          <w:bottom w:val="single" w:sz="4" w:space="1" w:color="auto"/>
          <w:right w:val="single" w:sz="4" w:space="4" w:color="auto"/>
        </w:pBdr>
      </w:pPr>
      <w:r>
        <w:t>hi3</w:t>
      </w:r>
      <w:r w:rsidR="000769F8">
        <w:t>gcse</w:t>
      </w:r>
      <w:r>
        <w:t xml:space="preserve">DomainId OBJECT IDENTIFIER  </w:t>
      </w:r>
      <w:r w:rsidR="000769F8">
        <w:t>::= {threeGPPSUBDomainId hi3gcse(14</w:t>
      </w:r>
      <w:r>
        <w:t>) r12(12) version-0(0)}</w:t>
      </w:r>
    </w:p>
    <w:p w14:paraId="3E0B2CB3" w14:textId="77777777" w:rsidR="00D54276" w:rsidRDefault="00D54276" w:rsidP="00D54276">
      <w:pPr>
        <w:pStyle w:val="PL"/>
      </w:pPr>
    </w:p>
    <w:p w14:paraId="4DBEB78D" w14:textId="61BE07A6" w:rsidR="00D54276" w:rsidRDefault="000769F8"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b/>
          <w:bCs/>
        </w:rPr>
        <w:t>Gcse</w:t>
      </w:r>
      <w:r w:rsidR="00D54276">
        <w:rPr>
          <w:rFonts w:ascii="Courier" w:hAnsi="Courier"/>
          <w:b/>
          <w:bCs/>
        </w:rPr>
        <w:t>-CC-PDU</w:t>
      </w:r>
      <w:r w:rsidR="00D54276">
        <w:rPr>
          <w:rFonts w:ascii="Courier" w:hAnsi="Courier"/>
        </w:rPr>
        <w:tab/>
        <w:t xml:space="preserve">::= SEQUENCE </w:t>
      </w:r>
    </w:p>
    <w:p w14:paraId="289484F9"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w:t>
      </w:r>
    </w:p>
    <w:p w14:paraId="64BE1BBF" w14:textId="5C71E78D"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 xml:space="preserve"> </w:t>
      </w:r>
      <w:r>
        <w:rPr>
          <w:rFonts w:ascii="Courier" w:hAnsi="Courier"/>
        </w:rPr>
        <w:tab/>
      </w:r>
      <w:r w:rsidR="000769F8">
        <w:rPr>
          <w:rFonts w:ascii="Courier" w:hAnsi="Courier"/>
          <w:b/>
        </w:rPr>
        <w:t>gcse</w:t>
      </w:r>
      <w:r w:rsidRPr="00936E6F">
        <w:rPr>
          <w:rFonts w:ascii="Courier" w:hAnsi="Courier"/>
          <w:b/>
          <w:bCs/>
        </w:rPr>
        <w:t>LIC</w:t>
      </w:r>
      <w:r>
        <w:rPr>
          <w:rFonts w:ascii="Courier" w:hAnsi="Courier"/>
          <w:b/>
          <w:bCs/>
        </w:rPr>
        <w:t>-header</w:t>
      </w:r>
      <w:r>
        <w:rPr>
          <w:rFonts w:ascii="Courier" w:hAnsi="Courier"/>
        </w:rPr>
        <w:tab/>
      </w:r>
      <w:r>
        <w:rPr>
          <w:rFonts w:ascii="Courier" w:hAnsi="Courier"/>
        </w:rPr>
        <w:tab/>
        <w:t xml:space="preserve">[1] </w:t>
      </w:r>
      <w:r w:rsidR="000769F8">
        <w:rPr>
          <w:rFonts w:ascii="Courier" w:hAnsi="Courier"/>
        </w:rPr>
        <w:t>Gcse</w:t>
      </w:r>
      <w:r>
        <w:rPr>
          <w:rFonts w:ascii="Courier" w:hAnsi="Courier"/>
        </w:rPr>
        <w:t xml:space="preserve">LIC-header, </w:t>
      </w:r>
    </w:p>
    <w:p w14:paraId="6C3B5FAD"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ab/>
      </w:r>
      <w:r>
        <w:rPr>
          <w:rFonts w:ascii="Courier" w:hAnsi="Courier"/>
          <w:b/>
          <w:bCs/>
        </w:rPr>
        <w:t>payload</w:t>
      </w:r>
      <w:r>
        <w:rPr>
          <w:rFonts w:ascii="Courier" w:hAnsi="Courier"/>
        </w:rPr>
        <w:tab/>
      </w:r>
      <w:r>
        <w:rPr>
          <w:rFonts w:ascii="Courier" w:hAnsi="Courier"/>
        </w:rPr>
        <w:tab/>
      </w:r>
      <w:r>
        <w:rPr>
          <w:rFonts w:ascii="Courier" w:hAnsi="Courier"/>
        </w:rPr>
        <w:tab/>
        <w:t>[2] OCTET STRING</w:t>
      </w:r>
    </w:p>
    <w:p w14:paraId="3CD26244"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w:t>
      </w:r>
    </w:p>
    <w:p w14:paraId="6E108C43"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p>
    <w:p w14:paraId="0BE1E413" w14:textId="0C265180" w:rsidR="00D54276" w:rsidRDefault="000769F8"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b/>
          <w:bCs/>
        </w:rPr>
        <w:t>Gcse</w:t>
      </w:r>
      <w:r w:rsidR="00D54276">
        <w:rPr>
          <w:rFonts w:ascii="Courier" w:hAnsi="Courier"/>
          <w:b/>
          <w:bCs/>
        </w:rPr>
        <w:t>LIC-header</w:t>
      </w:r>
      <w:r w:rsidR="00D54276">
        <w:rPr>
          <w:rFonts w:ascii="Courier" w:hAnsi="Courier"/>
        </w:rPr>
        <w:t xml:space="preserve"> ::= SEQUENCE </w:t>
      </w:r>
    </w:p>
    <w:p w14:paraId="73F75895"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w:t>
      </w:r>
    </w:p>
    <w:p w14:paraId="730E485B" w14:textId="05AA4D50"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ab/>
      </w:r>
      <w:r w:rsidRPr="0087441A">
        <w:rPr>
          <w:rFonts w:cs="Courier New"/>
          <w:b/>
          <w:bCs/>
        </w:rPr>
        <w:t>hi3</w:t>
      </w:r>
      <w:r w:rsidR="000769F8" w:rsidRPr="0087441A">
        <w:rPr>
          <w:rFonts w:cs="Courier New"/>
          <w:b/>
          <w:bCs/>
        </w:rPr>
        <w:t>gcse</w:t>
      </w:r>
      <w:r w:rsidRPr="0087441A">
        <w:rPr>
          <w:rFonts w:cs="Courier New"/>
          <w:b/>
          <w:bCs/>
        </w:rPr>
        <w:t>DomainId</w:t>
      </w:r>
      <w:r w:rsidR="00762F2A" w:rsidRPr="0087441A">
        <w:rPr>
          <w:rFonts w:cs="Courier New"/>
        </w:rPr>
        <w:tab/>
      </w:r>
      <w:r w:rsidR="00762F2A" w:rsidRPr="0087441A">
        <w:rPr>
          <w:rFonts w:cs="Courier New"/>
        </w:rPr>
        <w:tab/>
      </w:r>
      <w:r w:rsidR="00762F2A" w:rsidRPr="0087441A">
        <w:rPr>
          <w:rFonts w:cs="Courier New"/>
        </w:rPr>
        <w:tab/>
      </w:r>
      <w:r w:rsidR="00A64638" w:rsidRPr="0087441A">
        <w:rPr>
          <w:rFonts w:cs="Courier New"/>
        </w:rPr>
        <w:tab/>
      </w:r>
      <w:r w:rsidR="00A64638" w:rsidRPr="0087441A">
        <w:rPr>
          <w:rFonts w:cs="Courier New"/>
        </w:rPr>
        <w:tab/>
      </w:r>
      <w:r w:rsidR="00762F2A" w:rsidRPr="0087441A">
        <w:rPr>
          <w:rFonts w:cs="Courier New"/>
        </w:rPr>
        <w:t>[1</w:t>
      </w:r>
      <w:r w:rsidRPr="0087441A">
        <w:rPr>
          <w:rFonts w:cs="Courier New"/>
        </w:rPr>
        <w:t>]</w:t>
      </w:r>
      <w:r w:rsidRPr="0087441A">
        <w:rPr>
          <w:rFonts w:cs="Courier New"/>
        </w:rPr>
        <w:tab/>
        <w:t xml:space="preserve">OBJECT IDENTIFIER,  -- 3GPP HI3 </w:t>
      </w:r>
      <w:r w:rsidR="000769F8" w:rsidRPr="0087441A">
        <w:rPr>
          <w:rFonts w:cs="Courier New"/>
        </w:rPr>
        <w:t xml:space="preserve">gcse </w:t>
      </w:r>
      <w:r w:rsidRPr="0087441A">
        <w:rPr>
          <w:rFonts w:cs="Courier New"/>
        </w:rPr>
        <w:t>Domain</w:t>
      </w:r>
      <w:r w:rsidR="000769F8" w:rsidRPr="0087441A">
        <w:rPr>
          <w:rFonts w:cs="Courier New"/>
        </w:rPr>
        <w:t xml:space="preserve"> ID</w:t>
      </w:r>
    </w:p>
    <w:p w14:paraId="05FAD18F" w14:textId="71649B99"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ab/>
      </w:r>
      <w:r w:rsidRPr="0087441A">
        <w:rPr>
          <w:rFonts w:cs="Courier New"/>
          <w:b/>
          <w:bCs/>
        </w:rPr>
        <w:t>lIID</w:t>
      </w:r>
      <w:r w:rsidRPr="0087441A">
        <w:rPr>
          <w:rFonts w:cs="Courier New"/>
          <w:b/>
          <w:bCs/>
        </w:rPr>
        <w:tab/>
      </w:r>
      <w:r w:rsidRPr="0087441A">
        <w:rPr>
          <w:rFonts w:cs="Courier New"/>
        </w:rPr>
        <w:tab/>
      </w:r>
      <w:r w:rsidRPr="0087441A">
        <w:rPr>
          <w:rFonts w:cs="Courier New"/>
        </w:rPr>
        <w:tab/>
      </w:r>
      <w:r w:rsidRPr="0087441A">
        <w:rPr>
          <w:rFonts w:cs="Courier New"/>
        </w:rPr>
        <w:tab/>
      </w:r>
      <w:r w:rsidRPr="0087441A">
        <w:rPr>
          <w:rFonts w:cs="Courier New"/>
        </w:rPr>
        <w:tab/>
      </w:r>
      <w:r w:rsidR="00A64638" w:rsidRPr="0087441A">
        <w:rPr>
          <w:rFonts w:cs="Courier New"/>
        </w:rPr>
        <w:tab/>
      </w:r>
      <w:r w:rsidR="00A64638" w:rsidRPr="0087441A">
        <w:rPr>
          <w:rFonts w:cs="Courier New"/>
        </w:rPr>
        <w:tab/>
      </w:r>
      <w:r w:rsidRPr="0087441A">
        <w:rPr>
          <w:rFonts w:cs="Courier New"/>
        </w:rPr>
        <w:t>[2] LawfulInterceptionIdentifier OPTIONAL,</w:t>
      </w:r>
    </w:p>
    <w:p w14:paraId="0246103A" w14:textId="3BB23CDC"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ab/>
      </w:r>
      <w:r w:rsidRPr="0087441A">
        <w:rPr>
          <w:rFonts w:cs="Courier New"/>
          <w:b/>
          <w:bCs/>
        </w:rPr>
        <w:t>correlation</w:t>
      </w:r>
      <w:r w:rsidRPr="0087441A">
        <w:rPr>
          <w:rFonts w:cs="Courier New"/>
          <w:b/>
          <w:bCs/>
        </w:rPr>
        <w:tab/>
      </w:r>
      <w:r w:rsidRPr="0087441A">
        <w:rPr>
          <w:rFonts w:cs="Courier New"/>
          <w:b/>
          <w:bCs/>
        </w:rPr>
        <w:tab/>
      </w:r>
      <w:r w:rsidRPr="0087441A">
        <w:rPr>
          <w:rFonts w:cs="Courier New"/>
        </w:rPr>
        <w:tab/>
      </w:r>
      <w:r w:rsidRPr="0087441A">
        <w:rPr>
          <w:rFonts w:cs="Courier New"/>
        </w:rPr>
        <w:tab/>
      </w:r>
      <w:r w:rsidR="00A64638" w:rsidRPr="0087441A">
        <w:rPr>
          <w:rFonts w:cs="Courier New"/>
        </w:rPr>
        <w:tab/>
      </w:r>
      <w:r w:rsidR="00A64638" w:rsidRPr="0087441A">
        <w:rPr>
          <w:rFonts w:cs="Courier New"/>
        </w:rPr>
        <w:tab/>
      </w:r>
      <w:r w:rsidRPr="0087441A">
        <w:rPr>
          <w:rFonts w:cs="Courier New"/>
        </w:rPr>
        <w:t>[3]</w:t>
      </w:r>
      <w:r w:rsidRPr="0087441A">
        <w:rPr>
          <w:rFonts w:cs="Courier New"/>
        </w:rPr>
        <w:tab/>
      </w:r>
      <w:r w:rsidR="000769F8" w:rsidRPr="0087441A">
        <w:rPr>
          <w:rFonts w:cs="Courier New"/>
        </w:rPr>
        <w:t>Gcse</w:t>
      </w:r>
      <w:r w:rsidRPr="0087441A">
        <w:rPr>
          <w:rFonts w:cs="Courier New"/>
        </w:rPr>
        <w:t>Correlation,</w:t>
      </w:r>
    </w:p>
    <w:p w14:paraId="54E93A2A" w14:textId="3FD59C90"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ab/>
      </w:r>
      <w:r w:rsidRPr="0087441A">
        <w:rPr>
          <w:rFonts w:cs="Courier New"/>
          <w:b/>
          <w:bCs/>
        </w:rPr>
        <w:t>timeStamp</w:t>
      </w:r>
      <w:r w:rsidRPr="0087441A">
        <w:rPr>
          <w:rFonts w:cs="Courier New"/>
        </w:rPr>
        <w:tab/>
      </w:r>
      <w:r w:rsidRPr="0087441A">
        <w:rPr>
          <w:rFonts w:cs="Courier New"/>
        </w:rPr>
        <w:tab/>
      </w:r>
      <w:r w:rsidRPr="0087441A">
        <w:rPr>
          <w:rFonts w:cs="Courier New"/>
        </w:rPr>
        <w:tab/>
      </w:r>
      <w:r w:rsidRPr="0087441A">
        <w:rPr>
          <w:rFonts w:cs="Courier New"/>
        </w:rPr>
        <w:tab/>
      </w:r>
      <w:r w:rsidR="00A64638" w:rsidRPr="0087441A">
        <w:rPr>
          <w:rFonts w:cs="Courier New"/>
        </w:rPr>
        <w:tab/>
      </w:r>
      <w:r w:rsidR="00A64638" w:rsidRPr="0087441A">
        <w:rPr>
          <w:rFonts w:cs="Courier New"/>
        </w:rPr>
        <w:tab/>
      </w:r>
      <w:r w:rsidRPr="0087441A">
        <w:rPr>
          <w:rFonts w:cs="Courier New"/>
        </w:rPr>
        <w:t>[4]</w:t>
      </w:r>
      <w:r w:rsidRPr="0087441A">
        <w:rPr>
          <w:rFonts w:cs="Courier New"/>
        </w:rPr>
        <w:tab/>
        <w:t>TimeStamp OPTIONAL,</w:t>
      </w:r>
    </w:p>
    <w:p w14:paraId="126946D6" w14:textId="00E41596"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ab/>
      </w:r>
      <w:r w:rsidRPr="0087441A">
        <w:rPr>
          <w:rFonts w:cs="Courier New"/>
          <w:b/>
          <w:bCs/>
        </w:rPr>
        <w:t>sequence-number</w:t>
      </w:r>
      <w:r w:rsidRPr="0087441A">
        <w:rPr>
          <w:rFonts w:cs="Courier New"/>
        </w:rPr>
        <w:tab/>
      </w:r>
      <w:r w:rsidRPr="0087441A">
        <w:rPr>
          <w:rFonts w:cs="Courier New"/>
        </w:rPr>
        <w:tab/>
      </w:r>
      <w:r w:rsidRPr="0087441A">
        <w:rPr>
          <w:rFonts w:cs="Courier New"/>
        </w:rPr>
        <w:tab/>
      </w:r>
      <w:r w:rsidR="00A64638" w:rsidRPr="0087441A">
        <w:rPr>
          <w:rFonts w:cs="Courier New"/>
        </w:rPr>
        <w:tab/>
      </w:r>
      <w:r w:rsidR="00A64638" w:rsidRPr="0087441A">
        <w:rPr>
          <w:rFonts w:cs="Courier New"/>
        </w:rPr>
        <w:tab/>
      </w:r>
      <w:r w:rsidRPr="0087441A">
        <w:rPr>
          <w:rFonts w:cs="Courier New"/>
        </w:rPr>
        <w:t>[5]</w:t>
      </w:r>
      <w:r w:rsidRPr="0087441A">
        <w:rPr>
          <w:rFonts w:cs="Courier New"/>
        </w:rPr>
        <w:tab/>
        <w:t>INTEGER (0..65535),</w:t>
      </w:r>
    </w:p>
    <w:p w14:paraId="6BCF4799" w14:textId="491CC3BA"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ab/>
      </w:r>
      <w:r w:rsidRPr="0087441A">
        <w:rPr>
          <w:rFonts w:cs="Courier New"/>
          <w:b/>
          <w:bCs/>
        </w:rPr>
        <w:t>t-PDU-direction</w:t>
      </w:r>
      <w:r w:rsidRPr="0087441A">
        <w:rPr>
          <w:rFonts w:cs="Courier New"/>
        </w:rPr>
        <w:tab/>
      </w:r>
      <w:r w:rsidRPr="0087441A">
        <w:rPr>
          <w:rFonts w:cs="Courier New"/>
        </w:rPr>
        <w:tab/>
      </w:r>
      <w:r w:rsidRPr="0087441A">
        <w:rPr>
          <w:rFonts w:cs="Courier New"/>
        </w:rPr>
        <w:tab/>
      </w:r>
      <w:r w:rsidR="00A64638" w:rsidRPr="0087441A">
        <w:rPr>
          <w:rFonts w:cs="Courier New"/>
        </w:rPr>
        <w:tab/>
      </w:r>
      <w:r w:rsidR="00A64638" w:rsidRPr="0087441A">
        <w:rPr>
          <w:rFonts w:cs="Courier New"/>
        </w:rPr>
        <w:tab/>
      </w:r>
      <w:r w:rsidRPr="0087441A">
        <w:rPr>
          <w:rFonts w:cs="Courier New"/>
        </w:rPr>
        <w:t>[6] TPDU-direction,</w:t>
      </w:r>
    </w:p>
    <w:p w14:paraId="09FA99D8" w14:textId="77777777"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ab/>
      </w:r>
      <w:r w:rsidRPr="0087441A">
        <w:rPr>
          <w:rFonts w:cs="Courier New"/>
          <w:b/>
        </w:rPr>
        <w:t>national-HI3-ASN1parameters</w:t>
      </w:r>
      <w:r w:rsidRPr="0087441A">
        <w:rPr>
          <w:rFonts w:cs="Courier New"/>
        </w:rPr>
        <w:tab/>
      </w:r>
      <w:r w:rsidRPr="0087441A">
        <w:rPr>
          <w:rFonts w:cs="Courier New"/>
        </w:rPr>
        <w:tab/>
        <w:t>[7] National-HI3-ASN1parameters OPTIONAL,</w:t>
      </w:r>
    </w:p>
    <w:p w14:paraId="6DEC9E40"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encoded per national requirements</w:t>
      </w:r>
    </w:p>
    <w:p w14:paraId="297FF297" w14:textId="6F8DA52A"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ascii="Courier" w:hAnsi="Courier"/>
        </w:rPr>
        <w:tab/>
      </w:r>
      <w:r w:rsidRPr="0087441A">
        <w:rPr>
          <w:rFonts w:cs="Courier New"/>
          <w:b/>
          <w:bCs/>
        </w:rPr>
        <w:t>mediaID</w:t>
      </w:r>
      <w:r w:rsidR="00762F2A" w:rsidRPr="0087441A">
        <w:rPr>
          <w:rFonts w:cs="Courier New"/>
        </w:rPr>
        <w:tab/>
      </w:r>
      <w:r w:rsidR="00762F2A" w:rsidRPr="0087441A">
        <w:rPr>
          <w:rFonts w:cs="Courier New"/>
        </w:rPr>
        <w:tab/>
      </w:r>
      <w:r w:rsidR="00762F2A" w:rsidRPr="0087441A">
        <w:rPr>
          <w:rFonts w:cs="Courier New"/>
        </w:rPr>
        <w:tab/>
      </w:r>
      <w:r w:rsidR="00A64638" w:rsidRPr="0087441A">
        <w:rPr>
          <w:rFonts w:cs="Courier New"/>
        </w:rPr>
        <w:tab/>
      </w:r>
      <w:r w:rsidR="00A64638" w:rsidRPr="0087441A">
        <w:rPr>
          <w:rFonts w:cs="Courier New"/>
        </w:rPr>
        <w:tab/>
      </w:r>
      <w:r w:rsidR="00A64638" w:rsidRPr="0087441A">
        <w:rPr>
          <w:rFonts w:cs="Courier New"/>
        </w:rPr>
        <w:tab/>
      </w:r>
      <w:r w:rsidR="00A64638" w:rsidRPr="0087441A">
        <w:rPr>
          <w:rFonts w:cs="Courier New"/>
        </w:rPr>
        <w:tab/>
      </w:r>
      <w:r w:rsidR="00762F2A" w:rsidRPr="0087441A">
        <w:rPr>
          <w:rFonts w:cs="Courier New"/>
        </w:rPr>
        <w:t>[8</w:t>
      </w:r>
      <w:r w:rsidRPr="0087441A">
        <w:rPr>
          <w:rFonts w:cs="Courier New"/>
        </w:rPr>
        <w:t>] MediaID  OPTIONAL,</w:t>
      </w:r>
    </w:p>
    <w:p w14:paraId="2C8A4FB7" w14:textId="0C6EDF73"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ab/>
      </w:r>
      <w:r w:rsidRPr="0087441A">
        <w:rPr>
          <w:rFonts w:cs="Courier New"/>
        </w:rPr>
        <w:tab/>
        <w:t xml:space="preserve">-- Identifies the media being exchanged by parties on the </w:t>
      </w:r>
      <w:r w:rsidR="004E7497" w:rsidRPr="0087441A">
        <w:rPr>
          <w:rFonts w:cs="Courier New"/>
        </w:rPr>
        <w:t>GCSE group communications</w:t>
      </w:r>
      <w:r w:rsidRPr="0087441A">
        <w:rPr>
          <w:rFonts w:cs="Courier New"/>
        </w:rPr>
        <w:t>.</w:t>
      </w:r>
    </w:p>
    <w:p w14:paraId="5120F68C" w14:textId="77777777"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w:t>
      </w:r>
    </w:p>
    <w:p w14:paraId="789F353E"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ab/>
      </w:r>
    </w:p>
    <w:p w14:paraId="0ECA8A4E"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w:t>
      </w:r>
    </w:p>
    <w:p w14:paraId="0B2892B4" w14:textId="77777777" w:rsidR="00D54276" w:rsidRDefault="00D54276" w:rsidP="00D54276">
      <w:pPr>
        <w:pStyle w:val="PL"/>
      </w:pPr>
    </w:p>
    <w:p w14:paraId="2E90B7FE" w14:textId="77777777" w:rsidR="00D54276" w:rsidRDefault="00D54276" w:rsidP="00D54276">
      <w:pPr>
        <w:pStyle w:val="PL"/>
      </w:pPr>
    </w:p>
    <w:p w14:paraId="00EF5262"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rPr>
        <w:t>MediaID</w:t>
      </w:r>
      <w:r>
        <w:t xml:space="preserve"> ::= SEQUENCE </w:t>
      </w:r>
    </w:p>
    <w:p w14:paraId="78383B89"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2050F0FB" w14:textId="167BBB0B" w:rsidR="00D54276" w:rsidRDefault="00D54276" w:rsidP="00D54276">
      <w:pPr>
        <w:pStyle w:val="PL"/>
        <w:pBdr>
          <w:top w:val="single" w:sz="4" w:space="1" w:color="auto"/>
          <w:left w:val="single" w:sz="4" w:space="4" w:color="auto"/>
          <w:bottom w:val="single" w:sz="4" w:space="1" w:color="auto"/>
          <w:right w:val="single" w:sz="4" w:space="4" w:color="auto"/>
        </w:pBdr>
      </w:pPr>
      <w:r>
        <w:rPr>
          <w:b/>
        </w:rPr>
        <w:tab/>
      </w:r>
      <w:r>
        <w:rPr>
          <w:b/>
        </w:rPr>
        <w:tab/>
        <w:t>sourceUserID</w:t>
      </w:r>
      <w:r>
        <w:tab/>
        <w:t xml:space="preserve">[1] </w:t>
      </w:r>
      <w:r w:rsidR="000769F8">
        <w:t>Gcse</w:t>
      </w:r>
      <w:r>
        <w:t>PartyInformation</w:t>
      </w:r>
      <w:r>
        <w:tab/>
        <w:t xml:space="preserve">OPTIONAL,  -- include SDP information </w:t>
      </w:r>
    </w:p>
    <w:p w14:paraId="5C399616" w14:textId="1843FEAA"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tab/>
        <w:t xml:space="preserve">-- describing </w:t>
      </w:r>
      <w:r w:rsidR="000769F8">
        <w:t>GCSE</w:t>
      </w:r>
      <w:r>
        <w:t xml:space="preserve"> Server Side characteristics.</w:t>
      </w:r>
    </w:p>
    <w:p w14:paraId="283FC015"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30B8A34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rPr>
          <w:b/>
        </w:rPr>
        <w:t>streamID</w:t>
      </w:r>
      <w:r>
        <w:tab/>
      </w:r>
      <w:r>
        <w:tab/>
        <w:t xml:space="preserve">[2] OCTET STRING </w:t>
      </w:r>
      <w:r>
        <w:tab/>
        <w:t xml:space="preserve">OPTIONAL,  -- include streamID from SDP information. </w:t>
      </w:r>
    </w:p>
    <w:p w14:paraId="365D60E5"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tab/>
      </w:r>
    </w:p>
    <w:p w14:paraId="375AF334"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w:t>
      </w:r>
    </w:p>
    <w:p w14:paraId="3730ECB4"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6AF594EC" w14:textId="77777777" w:rsidR="00D54276" w:rsidRDefault="00D54276" w:rsidP="00D54276">
      <w:pPr>
        <w:pStyle w:val="PL"/>
      </w:pPr>
    </w:p>
    <w:p w14:paraId="6A5F1246" w14:textId="77777777" w:rsidR="00D54276" w:rsidRDefault="00D54276" w:rsidP="00D54276">
      <w:pPr>
        <w:pStyle w:val="PL"/>
      </w:pPr>
    </w:p>
    <w:p w14:paraId="5C4D0109"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bCs/>
        </w:rPr>
        <w:t>TPDU-direction</w:t>
      </w:r>
      <w:r>
        <w:t xml:space="preserve"> ::= ENUMERATED</w:t>
      </w:r>
    </w:p>
    <w:p w14:paraId="112DAEE8"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209BBEB1"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rsidRPr="0087441A">
        <w:rPr>
          <w:b/>
        </w:rPr>
        <w:t xml:space="preserve">from-target </w:t>
      </w:r>
      <w:r>
        <w:tab/>
        <w:t>(1),</w:t>
      </w:r>
    </w:p>
    <w:p w14:paraId="11EF5FED"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rsidRPr="0087441A">
        <w:rPr>
          <w:b/>
        </w:rPr>
        <w:t>to-target</w:t>
      </w:r>
      <w:r>
        <w:t xml:space="preserve"> </w:t>
      </w:r>
      <w:r>
        <w:tab/>
      </w:r>
      <w:r>
        <w:tab/>
        <w:t>(2),</w:t>
      </w:r>
    </w:p>
    <w:p w14:paraId="273FAF7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rsidRPr="0087441A">
        <w:rPr>
          <w:b/>
        </w:rPr>
        <w:t>unknown</w:t>
      </w:r>
      <w:r>
        <w:t xml:space="preserve"> </w:t>
      </w:r>
      <w:r>
        <w:tab/>
      </w:r>
      <w:r>
        <w:tab/>
        <w:t>(3),</w:t>
      </w:r>
    </w:p>
    <w:p w14:paraId="2678E55F" w14:textId="038D7064" w:rsidR="00D54276" w:rsidRDefault="000769F8" w:rsidP="00D54276">
      <w:pPr>
        <w:pStyle w:val="PL"/>
        <w:pBdr>
          <w:top w:val="single" w:sz="4" w:space="1" w:color="auto"/>
          <w:left w:val="single" w:sz="4" w:space="4" w:color="auto"/>
          <w:bottom w:val="single" w:sz="4" w:space="1" w:color="auto"/>
          <w:right w:val="single" w:sz="4" w:space="4" w:color="auto"/>
        </w:pBdr>
      </w:pPr>
      <w:r>
        <w:t>...</w:t>
      </w:r>
    </w:p>
    <w:p w14:paraId="07044063"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4926C565" w14:textId="77777777" w:rsidR="00D54276" w:rsidRDefault="00D54276" w:rsidP="00D54276">
      <w:pPr>
        <w:pStyle w:val="PL"/>
      </w:pPr>
    </w:p>
    <w:p w14:paraId="6F6F8CB4" w14:textId="1A049868" w:rsidR="00D54276" w:rsidRDefault="00D54276" w:rsidP="00D54276">
      <w:pPr>
        <w:pStyle w:val="PL"/>
      </w:pPr>
      <w:r>
        <w:t xml:space="preserve">END -- OF </w:t>
      </w:r>
      <w:r w:rsidR="000769F8">
        <w:t>gcse-HI3</w:t>
      </w:r>
    </w:p>
    <w:p w14:paraId="55D2F131" w14:textId="77777777" w:rsidR="00D54276" w:rsidRDefault="00D54276" w:rsidP="00B37075">
      <w:pPr>
        <w:keepNext/>
        <w:keepLines/>
        <w:spacing w:before="180"/>
        <w:ind w:left="1134" w:hanging="1134"/>
        <w:outlineLvl w:val="1"/>
        <w:rPr>
          <w:rFonts w:ascii="Arial" w:hAnsi="Arial"/>
          <w:sz w:val="32"/>
        </w:rPr>
      </w:pPr>
    </w:p>
    <w:p w14:paraId="7FFEA668" w14:textId="77777777" w:rsidR="001B1E12" w:rsidRDefault="001B1E12" w:rsidP="00B37075">
      <w:pPr>
        <w:keepNext/>
        <w:keepLines/>
        <w:spacing w:before="180"/>
        <w:ind w:left="1134" w:hanging="1134"/>
        <w:outlineLvl w:val="1"/>
        <w:rPr>
          <w:rFonts w:ascii="Arial" w:hAnsi="Arial"/>
          <w:sz w:val="32"/>
        </w:rPr>
      </w:pPr>
    </w:p>
    <w:p w14:paraId="6742ED6C" w14:textId="77777777" w:rsidR="001B1E12" w:rsidRDefault="001B1E12" w:rsidP="00B37075">
      <w:pPr>
        <w:keepNext/>
        <w:keepLines/>
        <w:spacing w:before="180"/>
        <w:ind w:left="1134" w:hanging="1134"/>
        <w:outlineLvl w:val="1"/>
        <w:rPr>
          <w:rFonts w:ascii="Arial" w:hAnsi="Arial"/>
          <w:sz w:val="32"/>
        </w:rPr>
      </w:pPr>
    </w:p>
    <w:p w14:paraId="64906FA1" w14:textId="77777777"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14:paraId="141768E7" w14:textId="77777777" w:rsidR="000A64EE" w:rsidRDefault="000A64EE" w:rsidP="00B37075">
      <w:pPr>
        <w:keepNext/>
        <w:keepLines/>
        <w:spacing w:before="180"/>
        <w:ind w:left="1134" w:hanging="1134"/>
        <w:outlineLvl w:val="1"/>
        <w:rPr>
          <w:rFonts w:ascii="Arial" w:hAnsi="Arial"/>
          <w:sz w:val="32"/>
        </w:rPr>
      </w:pPr>
    </w:p>
    <w:p w14:paraId="61203198" w14:textId="77777777" w:rsidR="00AE0735" w:rsidRDefault="00AE0735" w:rsidP="00B37075">
      <w:pPr>
        <w:keepNext/>
        <w:keepLines/>
        <w:spacing w:before="180"/>
        <w:ind w:left="1134" w:hanging="1134"/>
        <w:outlineLvl w:val="1"/>
        <w:rPr>
          <w:rFonts w:ascii="Arial" w:hAnsi="Arial"/>
          <w:sz w:val="32"/>
        </w:rPr>
      </w:pPr>
    </w:p>
    <w:bookmarkEnd w:id="0"/>
    <w:p w14:paraId="2B1B7F98" w14:textId="77777777" w:rsidR="00D17C8C" w:rsidRDefault="00D17C8C"/>
    <w:sectPr w:rsidR="00D17C8C" w:rsidSect="004333D5">
      <w:headerReference w:type="even" r:id="rId14"/>
      <w:footerReference w:type="even" r:id="rId15"/>
      <w:footerReference w:type="default" r:id="rId16"/>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AE5A4" w14:textId="77777777" w:rsidR="007E4B2F" w:rsidRDefault="007E4B2F">
      <w:pPr>
        <w:spacing w:after="0"/>
      </w:pPr>
      <w:r>
        <w:separator/>
      </w:r>
    </w:p>
  </w:endnote>
  <w:endnote w:type="continuationSeparator" w:id="0">
    <w:p w14:paraId="67A9E13E" w14:textId="77777777" w:rsidR="007E4B2F" w:rsidRDefault="007E4B2F">
      <w:pPr>
        <w:spacing w:after="0"/>
      </w:pPr>
      <w:r>
        <w:continuationSeparator/>
      </w:r>
    </w:p>
  </w:endnote>
  <w:endnote w:type="continuationNotice" w:id="1">
    <w:p w14:paraId="6FB0BCC2" w14:textId="77777777" w:rsidR="007E4B2F" w:rsidRDefault="007E4B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ourier">
    <w:panose1 w:val="02000500000000000000"/>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B77C7" w14:textId="77777777" w:rsidR="007E4B2F" w:rsidRDefault="007E4B2F"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90D2D" w14:textId="77777777" w:rsidR="007E4B2F" w:rsidRDefault="007E4B2F">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57DBF" w14:textId="77777777" w:rsidR="007E4B2F" w:rsidRDefault="007E4B2F"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42A94">
      <w:rPr>
        <w:rStyle w:val="PageNumber"/>
        <w:noProof/>
      </w:rPr>
      <w:t>2</w:t>
    </w:r>
    <w:r>
      <w:rPr>
        <w:rStyle w:val="PageNumber"/>
      </w:rPr>
      <w:fldChar w:fldCharType="end"/>
    </w:r>
  </w:p>
  <w:p w14:paraId="5B2480FE" w14:textId="77777777" w:rsidR="007E4B2F" w:rsidRDefault="007E4B2F">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AA8DC" w14:textId="77777777" w:rsidR="007E4B2F" w:rsidRDefault="007E4B2F">
      <w:pPr>
        <w:spacing w:after="0"/>
      </w:pPr>
      <w:r>
        <w:separator/>
      </w:r>
    </w:p>
  </w:footnote>
  <w:footnote w:type="continuationSeparator" w:id="0">
    <w:p w14:paraId="09D06958" w14:textId="77777777" w:rsidR="007E4B2F" w:rsidRDefault="007E4B2F">
      <w:pPr>
        <w:spacing w:after="0"/>
      </w:pPr>
      <w:r>
        <w:continuationSeparator/>
      </w:r>
    </w:p>
  </w:footnote>
  <w:footnote w:type="continuationNotice" w:id="1">
    <w:p w14:paraId="353F0500" w14:textId="77777777" w:rsidR="007E4B2F" w:rsidRDefault="007E4B2F">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313D" w14:textId="77777777" w:rsidR="007E4B2F" w:rsidRDefault="007E4B2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0849"/>
    <w:rsid w:val="0001712F"/>
    <w:rsid w:val="00044413"/>
    <w:rsid w:val="00046BC0"/>
    <w:rsid w:val="00054AC7"/>
    <w:rsid w:val="000769F8"/>
    <w:rsid w:val="00085F50"/>
    <w:rsid w:val="00086FFB"/>
    <w:rsid w:val="00087BDA"/>
    <w:rsid w:val="000944F0"/>
    <w:rsid w:val="000A64EE"/>
    <w:rsid w:val="000B3B20"/>
    <w:rsid w:val="000B6161"/>
    <w:rsid w:val="000C02FE"/>
    <w:rsid w:val="000C228B"/>
    <w:rsid w:val="000F724B"/>
    <w:rsid w:val="001064E2"/>
    <w:rsid w:val="001100BF"/>
    <w:rsid w:val="00117752"/>
    <w:rsid w:val="001266BC"/>
    <w:rsid w:val="00136645"/>
    <w:rsid w:val="00137236"/>
    <w:rsid w:val="001508C6"/>
    <w:rsid w:val="00163FBB"/>
    <w:rsid w:val="00166173"/>
    <w:rsid w:val="001B1E12"/>
    <w:rsid w:val="001B3B69"/>
    <w:rsid w:val="001E3B4E"/>
    <w:rsid w:val="001E5AFE"/>
    <w:rsid w:val="001E7CF5"/>
    <w:rsid w:val="0020366C"/>
    <w:rsid w:val="0024069E"/>
    <w:rsid w:val="00241857"/>
    <w:rsid w:val="00242C21"/>
    <w:rsid w:val="00276B96"/>
    <w:rsid w:val="002803C4"/>
    <w:rsid w:val="002A0D37"/>
    <w:rsid w:val="002A3F21"/>
    <w:rsid w:val="002A4275"/>
    <w:rsid w:val="002D036D"/>
    <w:rsid w:val="002D59C6"/>
    <w:rsid w:val="002E5DAD"/>
    <w:rsid w:val="002F2684"/>
    <w:rsid w:val="00314D87"/>
    <w:rsid w:val="00316BD5"/>
    <w:rsid w:val="003214EF"/>
    <w:rsid w:val="003224BF"/>
    <w:rsid w:val="00325909"/>
    <w:rsid w:val="00327C68"/>
    <w:rsid w:val="00342884"/>
    <w:rsid w:val="00342A94"/>
    <w:rsid w:val="00350A6E"/>
    <w:rsid w:val="003703CD"/>
    <w:rsid w:val="00391F4E"/>
    <w:rsid w:val="003A34DE"/>
    <w:rsid w:val="003A6C0C"/>
    <w:rsid w:val="003B6A5D"/>
    <w:rsid w:val="003C12A1"/>
    <w:rsid w:val="003C2182"/>
    <w:rsid w:val="003C346B"/>
    <w:rsid w:val="003C78D7"/>
    <w:rsid w:val="003D410E"/>
    <w:rsid w:val="003E4E45"/>
    <w:rsid w:val="003E7BC1"/>
    <w:rsid w:val="003F3ACF"/>
    <w:rsid w:val="00414FB3"/>
    <w:rsid w:val="00416BC1"/>
    <w:rsid w:val="00422552"/>
    <w:rsid w:val="00424381"/>
    <w:rsid w:val="00430DA5"/>
    <w:rsid w:val="004333D5"/>
    <w:rsid w:val="004340DD"/>
    <w:rsid w:val="00453714"/>
    <w:rsid w:val="0045491C"/>
    <w:rsid w:val="00474E50"/>
    <w:rsid w:val="00487F67"/>
    <w:rsid w:val="004A4DF7"/>
    <w:rsid w:val="004B10C9"/>
    <w:rsid w:val="004C2A48"/>
    <w:rsid w:val="004C4ED0"/>
    <w:rsid w:val="004D34FB"/>
    <w:rsid w:val="004D50E9"/>
    <w:rsid w:val="004E15DF"/>
    <w:rsid w:val="004E38D8"/>
    <w:rsid w:val="004E3FF5"/>
    <w:rsid w:val="004E6C5F"/>
    <w:rsid w:val="004E7497"/>
    <w:rsid w:val="004F17C5"/>
    <w:rsid w:val="00511F85"/>
    <w:rsid w:val="00533190"/>
    <w:rsid w:val="0053760F"/>
    <w:rsid w:val="005400CC"/>
    <w:rsid w:val="005530B9"/>
    <w:rsid w:val="0055578D"/>
    <w:rsid w:val="00557A77"/>
    <w:rsid w:val="005600A5"/>
    <w:rsid w:val="00564D2C"/>
    <w:rsid w:val="005651E1"/>
    <w:rsid w:val="00574144"/>
    <w:rsid w:val="00577F27"/>
    <w:rsid w:val="00591DC4"/>
    <w:rsid w:val="005F1E7C"/>
    <w:rsid w:val="0060246E"/>
    <w:rsid w:val="006170AA"/>
    <w:rsid w:val="00625452"/>
    <w:rsid w:val="00627894"/>
    <w:rsid w:val="00634123"/>
    <w:rsid w:val="00636140"/>
    <w:rsid w:val="00641C37"/>
    <w:rsid w:val="0064283E"/>
    <w:rsid w:val="00661B42"/>
    <w:rsid w:val="00666165"/>
    <w:rsid w:val="00676394"/>
    <w:rsid w:val="006764A8"/>
    <w:rsid w:val="006765BE"/>
    <w:rsid w:val="00683FBA"/>
    <w:rsid w:val="006950D8"/>
    <w:rsid w:val="006F56A0"/>
    <w:rsid w:val="00711F61"/>
    <w:rsid w:val="00715943"/>
    <w:rsid w:val="00723A43"/>
    <w:rsid w:val="0072675F"/>
    <w:rsid w:val="00736D94"/>
    <w:rsid w:val="00762DFE"/>
    <w:rsid w:val="00762F2A"/>
    <w:rsid w:val="00766901"/>
    <w:rsid w:val="007813DC"/>
    <w:rsid w:val="00792F0B"/>
    <w:rsid w:val="00796E2B"/>
    <w:rsid w:val="007A1A68"/>
    <w:rsid w:val="007C3F8E"/>
    <w:rsid w:val="007C5CE1"/>
    <w:rsid w:val="007E4B2F"/>
    <w:rsid w:val="007E62F7"/>
    <w:rsid w:val="007E6772"/>
    <w:rsid w:val="007E6DB1"/>
    <w:rsid w:val="00803E2E"/>
    <w:rsid w:val="00816069"/>
    <w:rsid w:val="008238D8"/>
    <w:rsid w:val="00831772"/>
    <w:rsid w:val="00845530"/>
    <w:rsid w:val="008510F7"/>
    <w:rsid w:val="0085658D"/>
    <w:rsid w:val="008723A9"/>
    <w:rsid w:val="00873FC3"/>
    <w:rsid w:val="0087441A"/>
    <w:rsid w:val="00874B6C"/>
    <w:rsid w:val="008762B6"/>
    <w:rsid w:val="00896216"/>
    <w:rsid w:val="008B4D69"/>
    <w:rsid w:val="008C3B10"/>
    <w:rsid w:val="008D60CC"/>
    <w:rsid w:val="008E013A"/>
    <w:rsid w:val="008E414B"/>
    <w:rsid w:val="008E7AE2"/>
    <w:rsid w:val="008E7CE3"/>
    <w:rsid w:val="008F0A76"/>
    <w:rsid w:val="009024BC"/>
    <w:rsid w:val="009038EB"/>
    <w:rsid w:val="00906264"/>
    <w:rsid w:val="00917151"/>
    <w:rsid w:val="009351B8"/>
    <w:rsid w:val="00945923"/>
    <w:rsid w:val="009530E1"/>
    <w:rsid w:val="00954216"/>
    <w:rsid w:val="009560B2"/>
    <w:rsid w:val="009561B0"/>
    <w:rsid w:val="009607AF"/>
    <w:rsid w:val="00967E03"/>
    <w:rsid w:val="00967EEB"/>
    <w:rsid w:val="0097361C"/>
    <w:rsid w:val="00973843"/>
    <w:rsid w:val="009744F2"/>
    <w:rsid w:val="0099262D"/>
    <w:rsid w:val="00992C3D"/>
    <w:rsid w:val="00997576"/>
    <w:rsid w:val="009A3726"/>
    <w:rsid w:val="009C5128"/>
    <w:rsid w:val="009C787C"/>
    <w:rsid w:val="009D1AEF"/>
    <w:rsid w:val="009E0C84"/>
    <w:rsid w:val="009F7F09"/>
    <w:rsid w:val="00A03836"/>
    <w:rsid w:val="00A27091"/>
    <w:rsid w:val="00A3176E"/>
    <w:rsid w:val="00A339FD"/>
    <w:rsid w:val="00A568FA"/>
    <w:rsid w:val="00A64638"/>
    <w:rsid w:val="00A67616"/>
    <w:rsid w:val="00A74243"/>
    <w:rsid w:val="00A769D8"/>
    <w:rsid w:val="00AB583D"/>
    <w:rsid w:val="00AB61C1"/>
    <w:rsid w:val="00AD2129"/>
    <w:rsid w:val="00AE0735"/>
    <w:rsid w:val="00B13443"/>
    <w:rsid w:val="00B1584D"/>
    <w:rsid w:val="00B20D86"/>
    <w:rsid w:val="00B23BDA"/>
    <w:rsid w:val="00B302BE"/>
    <w:rsid w:val="00B3252D"/>
    <w:rsid w:val="00B37075"/>
    <w:rsid w:val="00B40C9C"/>
    <w:rsid w:val="00B42265"/>
    <w:rsid w:val="00B4470E"/>
    <w:rsid w:val="00B501F3"/>
    <w:rsid w:val="00B5625C"/>
    <w:rsid w:val="00B67100"/>
    <w:rsid w:val="00B760AB"/>
    <w:rsid w:val="00B84517"/>
    <w:rsid w:val="00B876F2"/>
    <w:rsid w:val="00B906A4"/>
    <w:rsid w:val="00BA1FBF"/>
    <w:rsid w:val="00BA5807"/>
    <w:rsid w:val="00BA797C"/>
    <w:rsid w:val="00BB4339"/>
    <w:rsid w:val="00BB6C3F"/>
    <w:rsid w:val="00BC4B36"/>
    <w:rsid w:val="00BF247A"/>
    <w:rsid w:val="00BF5756"/>
    <w:rsid w:val="00BF5EE2"/>
    <w:rsid w:val="00C053CA"/>
    <w:rsid w:val="00C2484E"/>
    <w:rsid w:val="00C454F2"/>
    <w:rsid w:val="00C670B5"/>
    <w:rsid w:val="00C85923"/>
    <w:rsid w:val="00C92DF5"/>
    <w:rsid w:val="00CA1AB6"/>
    <w:rsid w:val="00CA28ED"/>
    <w:rsid w:val="00CB5C2C"/>
    <w:rsid w:val="00CB613F"/>
    <w:rsid w:val="00CC5D67"/>
    <w:rsid w:val="00D11AAE"/>
    <w:rsid w:val="00D17C8C"/>
    <w:rsid w:val="00D27ACF"/>
    <w:rsid w:val="00D4530E"/>
    <w:rsid w:val="00D500D7"/>
    <w:rsid w:val="00D541AF"/>
    <w:rsid w:val="00D54276"/>
    <w:rsid w:val="00D563FB"/>
    <w:rsid w:val="00D769DF"/>
    <w:rsid w:val="00D85495"/>
    <w:rsid w:val="00D92018"/>
    <w:rsid w:val="00DA3F1B"/>
    <w:rsid w:val="00DB112B"/>
    <w:rsid w:val="00DD424C"/>
    <w:rsid w:val="00DD4E70"/>
    <w:rsid w:val="00DE4E56"/>
    <w:rsid w:val="00E018A8"/>
    <w:rsid w:val="00E02F53"/>
    <w:rsid w:val="00E126C4"/>
    <w:rsid w:val="00E15A3F"/>
    <w:rsid w:val="00E248C0"/>
    <w:rsid w:val="00E2585A"/>
    <w:rsid w:val="00E27CF8"/>
    <w:rsid w:val="00E36630"/>
    <w:rsid w:val="00E41EA0"/>
    <w:rsid w:val="00E43DD2"/>
    <w:rsid w:val="00E5161A"/>
    <w:rsid w:val="00E53686"/>
    <w:rsid w:val="00E57D3F"/>
    <w:rsid w:val="00E766DD"/>
    <w:rsid w:val="00E7798C"/>
    <w:rsid w:val="00E840E5"/>
    <w:rsid w:val="00E96FF9"/>
    <w:rsid w:val="00EA0AEB"/>
    <w:rsid w:val="00EC6EC3"/>
    <w:rsid w:val="00EE470A"/>
    <w:rsid w:val="00EE47FD"/>
    <w:rsid w:val="00EF19EC"/>
    <w:rsid w:val="00F0675F"/>
    <w:rsid w:val="00F214AC"/>
    <w:rsid w:val="00F268D3"/>
    <w:rsid w:val="00F33B85"/>
    <w:rsid w:val="00F346E9"/>
    <w:rsid w:val="00F54653"/>
    <w:rsid w:val="00F66645"/>
    <w:rsid w:val="00F67966"/>
    <w:rsid w:val="00F72A69"/>
    <w:rsid w:val="00F756A7"/>
    <w:rsid w:val="00F776B1"/>
    <w:rsid w:val="00F929BE"/>
    <w:rsid w:val="00F9711E"/>
    <w:rsid w:val="00FA1ACC"/>
    <w:rsid w:val="00FB10B9"/>
    <w:rsid w:val="00FC3BDD"/>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6B0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yperlink" Target="http://www.ietf.org/" TargetMode="Externa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oter" Target="footer2.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D7F73-49C4-7449-83F3-4619F94B76FE}">
  <ds:schemaRefs>
    <ds:schemaRef ds:uri="http://schemas.openxmlformats.org/officeDocument/2006/bibliography"/>
  </ds:schemaRefs>
</ds:datastoreItem>
</file>

<file path=customXml/itemProps2.xml><?xml version="1.0" encoding="utf-8"?>
<ds:datastoreItem xmlns:ds="http://schemas.openxmlformats.org/officeDocument/2006/customXml" ds:itemID="{F09F4589-05C8-904F-99BB-05759D88C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22</Pages>
  <Words>6884</Words>
  <Characters>39244</Characters>
  <Application>Microsoft Macintosh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 Rengasami</cp:lastModifiedBy>
  <cp:revision>3</cp:revision>
  <cp:lastPrinted>2014-10-20T17:03:00Z</cp:lastPrinted>
  <dcterms:created xsi:type="dcterms:W3CDTF">2014-10-30T03:51:00Z</dcterms:created>
  <dcterms:modified xsi:type="dcterms:W3CDTF">2014-10-30T03:56:00Z</dcterms:modified>
</cp:coreProperties>
</file>